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A9AD"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2B40B8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102BA818" w14:textId="7777777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D1E55">
        <w:rPr>
          <w:rFonts w:ascii="GHEA Grapalat" w:hAnsi="GHEA Grapalat"/>
          <w:i w:val="0"/>
          <w:sz w:val="24"/>
          <w:szCs w:val="24"/>
          <w:lang w:val="hy-AM"/>
        </w:rPr>
        <w:t>07</w:t>
      </w:r>
      <w:r w:rsidRPr="001F5C2F">
        <w:rPr>
          <w:rFonts w:ascii="GHEA Grapalat" w:hAnsi="GHEA Grapalat"/>
          <w:i w:val="0"/>
          <w:sz w:val="24"/>
          <w:szCs w:val="24"/>
        </w:rPr>
        <w:t>" "</w:t>
      </w:r>
      <w:r w:rsidR="00DD1E55">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75DC56F7" w14:textId="77777777"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442F8">
        <w:rPr>
          <w:rFonts w:ascii="GHEA Grapalat" w:hAnsi="GHEA Grapalat"/>
          <w:b/>
          <w:i w:val="0"/>
          <w:sz w:val="24"/>
          <w:szCs w:val="24"/>
        </w:rPr>
        <w:t>EQ-GHKhAshDzB-25/63</w:t>
      </w:r>
    </w:p>
    <w:p w14:paraId="21012F0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4576E029"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C8267F2"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1DAB410" w14:textId="777777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6460D">
        <w:rPr>
          <w:rFonts w:ascii="GHEA Grapalat" w:hAnsi="GHEA Grapalat"/>
          <w:b/>
          <w:i w:val="0"/>
          <w:sz w:val="22"/>
          <w:szCs w:val="18"/>
          <w:lang w:eastAsia="en-AU"/>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2E3A9B1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95D5E16" w14:textId="77777777" w:rsidR="0026148A" w:rsidRPr="00AE58DE" w:rsidRDefault="0026148A" w:rsidP="0026148A">
      <w:pPr>
        <w:pStyle w:val="BodyTextIndent"/>
        <w:widowControl w:val="0"/>
        <w:spacing w:line="240" w:lineRule="auto"/>
        <w:ind w:firstLine="630"/>
        <w:rPr>
          <w:rFonts w:ascii="GHEA Grapalat" w:hAnsi="GHEA Grapalat"/>
          <w:i w:val="0"/>
          <w:color w:val="0C20E2"/>
          <w:sz w:val="24"/>
          <w:szCs w:val="24"/>
        </w:rPr>
      </w:pPr>
      <w:r w:rsidRPr="00AE58DE">
        <w:rPr>
          <w:rFonts w:ascii="GHEA Grapalat" w:hAnsi="GHEA Grapalat"/>
          <w:b/>
          <w:bCs/>
          <w:i w:val="0"/>
          <w:color w:val="0C20E2"/>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AE58DE">
        <w:rPr>
          <w:rFonts w:ascii="GHEA Grapalat" w:hAnsi="GHEA Grapalat"/>
          <w:i w:val="0"/>
          <w:color w:val="0C20E2"/>
          <w:sz w:val="24"/>
          <w:szCs w:val="24"/>
        </w:rPr>
        <w:t>.</w:t>
      </w:r>
    </w:p>
    <w:p w14:paraId="2DEF2E76" w14:textId="77777777" w:rsidR="0026148A" w:rsidRPr="00AE58DE" w:rsidRDefault="0026148A" w:rsidP="0026148A">
      <w:pPr>
        <w:pStyle w:val="BodyTextIndent"/>
        <w:widowControl w:val="0"/>
        <w:spacing w:line="240" w:lineRule="auto"/>
        <w:ind w:firstLine="630"/>
        <w:rPr>
          <w:rFonts w:ascii="GHEA Grapalat" w:hAnsi="GHEA Grapalat"/>
          <w:b/>
          <w:bCs/>
          <w:i w:val="0"/>
          <w:color w:val="0C20E2"/>
          <w:sz w:val="24"/>
          <w:szCs w:val="24"/>
        </w:rPr>
      </w:pPr>
      <w:r w:rsidRPr="00AE58DE">
        <w:rPr>
          <w:rFonts w:ascii="GHEA Grapalat" w:hAnsi="GHEA Grapalat"/>
          <w:b/>
          <w:bCs/>
          <w:i w:val="0"/>
          <w:color w:val="0C20E2"/>
          <w:sz w:val="24"/>
          <w:szCs w:val="24"/>
        </w:rPr>
        <w:t>Заявки, не соответствующие неценовым условиям, подлежат отклонению.</w:t>
      </w:r>
    </w:p>
    <w:p w14:paraId="4BD62EBF"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2CC32F8"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CC4F47" w14:textId="7777777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56D39">
        <w:rPr>
          <w:rFonts w:ascii="GHEA Grapalat" w:hAnsi="GHEA Grapalat"/>
          <w:b/>
          <w:i w:val="0"/>
          <w:spacing w:val="6"/>
          <w:sz w:val="24"/>
          <w:szCs w:val="24"/>
        </w:rPr>
        <w:t>18.08.2025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1F0A21F3"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2C521DF"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56D39">
        <w:rPr>
          <w:rFonts w:ascii="GHEA Grapalat" w:hAnsi="GHEA Grapalat"/>
          <w:b/>
          <w:i w:val="0"/>
          <w:spacing w:val="6"/>
          <w:sz w:val="24"/>
          <w:szCs w:val="24"/>
        </w:rPr>
        <w:t>18.08.2025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3FB1438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0E77570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3524CA3"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5752B951" w14:textId="77777777" w:rsidR="006013EE" w:rsidRPr="004B5C1F" w:rsidRDefault="006013EE" w:rsidP="006013EE">
      <w:pPr>
        <w:pStyle w:val="FootnoteText"/>
        <w:tabs>
          <w:tab w:val="left" w:pos="1350"/>
        </w:tabs>
        <w:ind w:firstLine="630"/>
        <w:jc w:val="both"/>
        <w:rPr>
          <w:rFonts w:ascii="GHEA Grapalat" w:hAnsi="GHEA Grapalat"/>
          <w:iCs/>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4B5C1F">
        <w:rPr>
          <w:rFonts w:ascii="GHEA Grapalat" w:hAnsi="GHEA Grapalat"/>
          <w:iCs/>
          <w:sz w:val="16"/>
          <w:szCs w:val="14"/>
          <w:lang w:val="af-ZA"/>
        </w:rPr>
        <w:t>sona.papyan@yerevan.am</w:t>
      </w:r>
    </w:p>
    <w:p w14:paraId="1B9C49CB"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55C7C3C4"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BAE19EE" w14:textId="7777777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F442F8">
        <w:rPr>
          <w:rFonts w:ascii="GHEA Grapalat" w:hAnsi="GHEA Grapalat"/>
          <w:i/>
          <w:lang w:val="en-US"/>
        </w:rPr>
        <w:t>EQ</w:t>
      </w:r>
      <w:r w:rsidR="00F442F8" w:rsidRPr="00F442F8">
        <w:rPr>
          <w:rFonts w:ascii="GHEA Grapalat" w:hAnsi="GHEA Grapalat"/>
          <w:i/>
        </w:rPr>
        <w:t>-</w:t>
      </w:r>
      <w:r w:rsidR="00F442F8">
        <w:rPr>
          <w:rFonts w:ascii="GHEA Grapalat" w:hAnsi="GHEA Grapalat"/>
          <w:i/>
          <w:lang w:val="en-US"/>
        </w:rPr>
        <w:t>GHKhAshDzB</w:t>
      </w:r>
      <w:r w:rsidR="00F442F8" w:rsidRPr="00F442F8">
        <w:rPr>
          <w:rFonts w:ascii="GHEA Grapalat" w:hAnsi="GHEA Grapalat"/>
          <w:i/>
        </w:rPr>
        <w:t>-25/63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56D39">
        <w:rPr>
          <w:rFonts w:ascii="GHEA Grapalat" w:hAnsi="GHEA Grapalat"/>
          <w:i/>
          <w:lang w:val="hy-AM"/>
        </w:rPr>
        <w:t>07.08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1125B69A" w14:textId="77777777" w:rsidR="00096865" w:rsidRPr="009044F1" w:rsidRDefault="00096865" w:rsidP="00B46D58">
      <w:pPr>
        <w:pStyle w:val="BodyText"/>
        <w:widowControl w:val="0"/>
        <w:spacing w:after="160"/>
        <w:ind w:right="-7" w:firstLine="567"/>
        <w:jc w:val="center"/>
        <w:rPr>
          <w:rFonts w:ascii="GHEA Grapalat" w:hAnsi="GHEA Grapalat"/>
        </w:rPr>
      </w:pPr>
    </w:p>
    <w:p w14:paraId="6EDADE3A" w14:textId="77777777" w:rsidR="00096865" w:rsidRPr="003A1EBB" w:rsidRDefault="00096865" w:rsidP="00B46D58">
      <w:pPr>
        <w:pStyle w:val="BodyText"/>
        <w:widowControl w:val="0"/>
        <w:spacing w:after="160"/>
        <w:ind w:right="-7" w:firstLine="567"/>
        <w:jc w:val="center"/>
        <w:rPr>
          <w:rFonts w:ascii="GHEA Grapalat" w:hAnsi="GHEA Grapalat"/>
        </w:rPr>
      </w:pPr>
    </w:p>
    <w:p w14:paraId="5D8C3E52" w14:textId="77777777" w:rsidR="000763E5" w:rsidRPr="003A1EBB" w:rsidRDefault="000763E5" w:rsidP="00B46D58">
      <w:pPr>
        <w:pStyle w:val="BodyText"/>
        <w:widowControl w:val="0"/>
        <w:spacing w:after="160"/>
        <w:ind w:right="-7" w:firstLine="567"/>
        <w:jc w:val="center"/>
        <w:rPr>
          <w:rFonts w:ascii="GHEA Grapalat" w:hAnsi="GHEA Grapalat"/>
        </w:rPr>
      </w:pPr>
    </w:p>
    <w:p w14:paraId="683FB551"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F1BC2FC" w14:textId="77777777" w:rsidR="00096865" w:rsidRPr="003A1EBB" w:rsidRDefault="00096865" w:rsidP="00B46D58">
      <w:pPr>
        <w:pStyle w:val="BodyText"/>
        <w:widowControl w:val="0"/>
        <w:spacing w:after="160"/>
        <w:ind w:right="-7" w:firstLine="567"/>
        <w:jc w:val="center"/>
        <w:rPr>
          <w:rFonts w:ascii="GHEA Grapalat" w:hAnsi="GHEA Grapalat"/>
        </w:rPr>
      </w:pPr>
    </w:p>
    <w:p w14:paraId="1714203B" w14:textId="77777777" w:rsidR="000763E5" w:rsidRPr="003A1EBB" w:rsidRDefault="000763E5" w:rsidP="00B46D58">
      <w:pPr>
        <w:pStyle w:val="BodyText"/>
        <w:widowControl w:val="0"/>
        <w:spacing w:after="160"/>
        <w:ind w:right="-7" w:firstLine="567"/>
        <w:jc w:val="center"/>
        <w:rPr>
          <w:rFonts w:ascii="GHEA Grapalat" w:hAnsi="GHEA Grapalat"/>
        </w:rPr>
      </w:pPr>
    </w:p>
    <w:p w14:paraId="7A253373" w14:textId="77777777" w:rsidR="000763E5" w:rsidRPr="003A1EBB" w:rsidRDefault="000763E5" w:rsidP="00B46D58">
      <w:pPr>
        <w:pStyle w:val="BodyText"/>
        <w:widowControl w:val="0"/>
        <w:spacing w:after="160"/>
        <w:ind w:right="-7" w:firstLine="567"/>
        <w:jc w:val="center"/>
        <w:rPr>
          <w:rFonts w:ascii="GHEA Grapalat" w:hAnsi="GHEA Grapalat"/>
        </w:rPr>
      </w:pPr>
    </w:p>
    <w:p w14:paraId="0033AF94"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E36A5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473D14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300C5F" w14:textId="7777777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6460D">
        <w:rPr>
          <w:rFonts w:ascii="GHEA Grapalat" w:hAnsi="GHEA Grapalat"/>
          <w:spacing w:val="6"/>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50577D37" w14:textId="77777777" w:rsidR="00CE0D95" w:rsidRPr="009044F1" w:rsidRDefault="00CE0D95" w:rsidP="00B46D58">
      <w:pPr>
        <w:pStyle w:val="BodyText"/>
        <w:widowControl w:val="0"/>
        <w:spacing w:after="160"/>
        <w:ind w:right="-7" w:firstLine="567"/>
        <w:jc w:val="center"/>
        <w:rPr>
          <w:rFonts w:ascii="GHEA Grapalat" w:hAnsi="GHEA Grapalat"/>
        </w:rPr>
      </w:pPr>
    </w:p>
    <w:p w14:paraId="476B859D" w14:textId="77777777" w:rsidR="00CE0D95" w:rsidRPr="009044F1" w:rsidRDefault="00CE0D95" w:rsidP="00B46D58">
      <w:pPr>
        <w:pStyle w:val="BodyText"/>
        <w:widowControl w:val="0"/>
        <w:spacing w:after="160"/>
        <w:ind w:right="-7" w:firstLine="567"/>
        <w:jc w:val="center"/>
        <w:rPr>
          <w:rFonts w:ascii="GHEA Grapalat" w:hAnsi="GHEA Grapalat"/>
        </w:rPr>
      </w:pPr>
    </w:p>
    <w:p w14:paraId="02F1C1B0" w14:textId="77777777" w:rsidR="000763E5" w:rsidRDefault="000763E5" w:rsidP="00B46D58">
      <w:pPr>
        <w:rPr>
          <w:rFonts w:ascii="GHEA Grapalat" w:hAnsi="GHEA Grapalat"/>
        </w:rPr>
      </w:pPr>
      <w:r>
        <w:rPr>
          <w:rFonts w:ascii="GHEA Grapalat" w:hAnsi="GHEA Grapalat"/>
        </w:rPr>
        <w:br w:type="page"/>
      </w:r>
    </w:p>
    <w:p w14:paraId="0FA034C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14DCA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62E6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3BA1BA" w14:textId="77777777" w:rsidR="0049374F" w:rsidRPr="00D3436F" w:rsidRDefault="0049374F" w:rsidP="00B46D58">
      <w:pPr>
        <w:widowControl w:val="0"/>
        <w:spacing w:after="160"/>
        <w:ind w:firstLine="567"/>
        <w:jc w:val="both"/>
        <w:rPr>
          <w:rFonts w:ascii="GHEA Grapalat" w:hAnsi="GHEA Grapalat"/>
          <w:i/>
          <w:lang w:val="hy-AM"/>
        </w:rPr>
      </w:pPr>
    </w:p>
    <w:p w14:paraId="46B8431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5F1F5F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E75B1D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43445E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46B26C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BB9B67" w14:textId="77777777" w:rsidR="002C3B05" w:rsidRPr="002C3B05" w:rsidRDefault="002C3B05" w:rsidP="00B46D58">
      <w:pPr>
        <w:jc w:val="both"/>
        <w:rPr>
          <w:rFonts w:ascii="GHEA Grapalat" w:hAnsi="GHEA Grapalat"/>
          <w:i/>
        </w:rPr>
      </w:pPr>
    </w:p>
    <w:p w14:paraId="7145829A" w14:textId="77777777" w:rsidR="00984BDB" w:rsidRPr="009044F1" w:rsidRDefault="00984BDB" w:rsidP="00B46D58">
      <w:pPr>
        <w:widowControl w:val="0"/>
        <w:spacing w:after="160"/>
        <w:ind w:firstLine="567"/>
        <w:jc w:val="both"/>
        <w:rPr>
          <w:rFonts w:ascii="GHEA Grapalat" w:hAnsi="GHEA Grapalat"/>
          <w:i/>
        </w:rPr>
      </w:pPr>
    </w:p>
    <w:p w14:paraId="12B0330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A2485F"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8BF1A29" w14:textId="77777777" w:rsidR="006013EE" w:rsidRDefault="0046460D"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r w:rsidR="006013EE">
        <w:rPr>
          <w:rFonts w:ascii="GHEA Grapalat" w:hAnsi="GHEA Grapalat"/>
          <w:b/>
          <w:spacing w:val="6"/>
        </w:rPr>
        <w:t xml:space="preserve">. </w:t>
      </w:r>
    </w:p>
    <w:p w14:paraId="665B72D4"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5D512A59"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DD2716D" w14:textId="77777777" w:rsidR="00C67E80" w:rsidRPr="009044F1" w:rsidRDefault="00C67E80" w:rsidP="00B46D58">
      <w:pPr>
        <w:widowControl w:val="0"/>
        <w:spacing w:after="160"/>
        <w:jc w:val="center"/>
        <w:rPr>
          <w:rFonts w:ascii="GHEA Grapalat" w:hAnsi="GHEA Grapalat" w:cs="Sylfaen"/>
          <w:b/>
        </w:rPr>
      </w:pPr>
    </w:p>
    <w:p w14:paraId="5D5614F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A6E8A84" w14:textId="77777777" w:rsidR="002E069D" w:rsidRPr="008842CE" w:rsidRDefault="002E069D" w:rsidP="00B46D58">
      <w:pPr>
        <w:widowControl w:val="0"/>
        <w:spacing w:after="160"/>
        <w:jc w:val="center"/>
        <w:rPr>
          <w:rFonts w:ascii="GHEA Grapalat" w:hAnsi="GHEA Grapalat"/>
        </w:rPr>
      </w:pPr>
    </w:p>
    <w:p w14:paraId="0DC4B46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4ACEEE"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6F15A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306D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D25DC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164B8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F8376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7268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02C2A8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968B9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9B0F4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4A6EEF0" w14:textId="77777777" w:rsidR="00520F57" w:rsidRDefault="00520F57" w:rsidP="00B46D58">
      <w:pPr>
        <w:widowControl w:val="0"/>
        <w:spacing w:after="160"/>
        <w:jc w:val="center"/>
        <w:rPr>
          <w:rFonts w:ascii="GHEA Grapalat" w:hAnsi="GHEA Grapalat"/>
          <w:b/>
        </w:rPr>
      </w:pPr>
    </w:p>
    <w:p w14:paraId="43295197" w14:textId="77777777" w:rsidR="00520F57" w:rsidRDefault="00520F57" w:rsidP="00B46D58">
      <w:pPr>
        <w:widowControl w:val="0"/>
        <w:spacing w:after="160"/>
        <w:jc w:val="center"/>
        <w:rPr>
          <w:rFonts w:ascii="GHEA Grapalat" w:hAnsi="GHEA Grapalat"/>
          <w:b/>
        </w:rPr>
      </w:pPr>
    </w:p>
    <w:p w14:paraId="232BF6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AECEF4" w14:textId="77777777" w:rsidR="008842CE" w:rsidRPr="00374F4A" w:rsidRDefault="008842CE" w:rsidP="00B46D58">
      <w:pPr>
        <w:widowControl w:val="0"/>
        <w:spacing w:after="160"/>
        <w:jc w:val="center"/>
        <w:rPr>
          <w:rFonts w:ascii="GHEA Grapalat" w:hAnsi="GHEA Grapalat"/>
          <w:b/>
        </w:rPr>
      </w:pPr>
    </w:p>
    <w:p w14:paraId="1546435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4391BB71" w14:textId="77777777" w:rsidR="00520F57" w:rsidRPr="008842CE" w:rsidRDefault="00520F57" w:rsidP="00B46D58">
      <w:pPr>
        <w:widowControl w:val="0"/>
        <w:spacing w:after="160"/>
        <w:jc w:val="center"/>
        <w:rPr>
          <w:rFonts w:ascii="GHEA Grapalat" w:hAnsi="GHEA Grapalat"/>
          <w:b/>
        </w:rPr>
      </w:pPr>
    </w:p>
    <w:p w14:paraId="48D0B4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A17D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360682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487E951" w14:textId="77777777" w:rsidR="00E17B7F" w:rsidRDefault="00E17B7F">
      <w:pPr>
        <w:rPr>
          <w:rFonts w:ascii="GHEA Grapalat" w:hAnsi="GHEA Grapalat"/>
          <w:spacing w:val="-6"/>
        </w:rPr>
      </w:pPr>
      <w:r>
        <w:rPr>
          <w:rFonts w:ascii="GHEA Grapalat" w:hAnsi="GHEA Grapalat"/>
          <w:spacing w:val="-6"/>
        </w:rPr>
        <w:lastRenderedPageBreak/>
        <w:br w:type="page"/>
      </w:r>
    </w:p>
    <w:p w14:paraId="1D0ECA21"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442F8">
        <w:rPr>
          <w:rFonts w:ascii="GHEA Grapalat" w:hAnsi="GHEA Grapalat"/>
          <w:spacing w:val="-6"/>
        </w:rPr>
        <w:t>EQ-GHKhAshDzB-25/63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6D17A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3115F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249CB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09C04B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6E16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663D2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85AF7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9A9A71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7B4FF5"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6460D">
        <w:rPr>
          <w:rFonts w:ascii="GHEA Grapalat" w:hAnsi="GHEA Grapalat"/>
          <w:i w:val="0"/>
          <w:sz w:val="24"/>
          <w:szCs w:val="24"/>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292DB01" w14:textId="77777777" w:rsidTr="00216275">
        <w:trPr>
          <w:jc w:val="center"/>
        </w:trPr>
        <w:tc>
          <w:tcPr>
            <w:tcW w:w="3059" w:type="dxa"/>
            <w:gridSpan w:val="2"/>
            <w:vAlign w:val="center"/>
          </w:tcPr>
          <w:p w14:paraId="41B72B7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C512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BB83625" w14:textId="77777777" w:rsidTr="00216275">
        <w:trPr>
          <w:jc w:val="center"/>
        </w:trPr>
        <w:tc>
          <w:tcPr>
            <w:tcW w:w="1331" w:type="dxa"/>
            <w:vAlign w:val="center"/>
          </w:tcPr>
          <w:p w14:paraId="26E87CE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00D2F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4D57361"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3244276F" w14:textId="77777777" w:rsidTr="00FB363C">
        <w:trPr>
          <w:trHeight w:val="1016"/>
          <w:jc w:val="center"/>
        </w:trPr>
        <w:tc>
          <w:tcPr>
            <w:tcW w:w="1331" w:type="dxa"/>
            <w:vAlign w:val="center"/>
          </w:tcPr>
          <w:p w14:paraId="0501DE1F"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3B2F2FA" w14:textId="77777777" w:rsidR="00490903" w:rsidRPr="001C4FDD" w:rsidRDefault="0046460D" w:rsidP="00490903">
            <w:pPr>
              <w:pStyle w:val="BodyTextIndent2"/>
              <w:spacing w:line="240" w:lineRule="auto"/>
              <w:ind w:firstLine="0"/>
              <w:jc w:val="center"/>
              <w:rPr>
                <w:rFonts w:ascii="GHEA Grapalat" w:hAnsi="GHEA Grapalat"/>
                <w:lang w:val="hy-AM"/>
              </w:rPr>
            </w:pPr>
            <w:r>
              <w:rPr>
                <w:rFonts w:ascii="GHEA Grapalat" w:hAnsi="GHEA Grapalat" w:cs="Calibri"/>
                <w:b/>
                <w:bCs/>
                <w:lang w:val="hy-AM"/>
              </w:rPr>
              <w:t>6</w:t>
            </w:r>
            <w:r w:rsidR="001C4FDD">
              <w:rPr>
                <w:rFonts w:ascii="GHEA Grapalat" w:hAnsi="GHEA Grapalat" w:cs="Calibri"/>
                <w:b/>
                <w:bCs/>
                <w:lang w:val="hy-AM"/>
              </w:rPr>
              <w:t xml:space="preserve"> 000 000</w:t>
            </w:r>
          </w:p>
        </w:tc>
        <w:tc>
          <w:tcPr>
            <w:tcW w:w="6175" w:type="dxa"/>
            <w:vAlign w:val="center"/>
          </w:tcPr>
          <w:p w14:paraId="73201EA2" w14:textId="77777777" w:rsidR="00490903" w:rsidRPr="00D47263" w:rsidRDefault="0046460D"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p>
        </w:tc>
      </w:tr>
    </w:tbl>
    <w:p w14:paraId="7BA9AD7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7703D11" w14:textId="77777777" w:rsidR="00FB363C" w:rsidRDefault="00FB363C" w:rsidP="00B46D58">
      <w:pPr>
        <w:widowControl w:val="0"/>
        <w:spacing w:after="160"/>
        <w:jc w:val="center"/>
        <w:rPr>
          <w:rFonts w:ascii="GHEA Grapalat" w:hAnsi="GHEA Grapalat"/>
          <w:b/>
          <w:lang w:val="hy-AM"/>
        </w:rPr>
      </w:pPr>
    </w:p>
    <w:p w14:paraId="67E38DD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FC4603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AB2C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E123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819370F"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621D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0748A2"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7A222E"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w:t>
      </w:r>
      <w:r w:rsidRPr="00F31209">
        <w:rPr>
          <w:rFonts w:ascii="GHEA Grapalat" w:hAnsi="GHEA Grapalat"/>
          <w:lang w:val="hy-AM"/>
        </w:rPr>
        <w:lastRenderedPageBreak/>
        <w:t>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B7E027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30BC8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BE2305"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4D5260B1"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C5433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366D61"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40F1A5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72A8C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C138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8C3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9C58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F471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A367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3CC6AC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C6804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32E0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D3ED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5E2B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4BB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91D0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D02CA04"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F0CDAFC"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39E617"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73CD374"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3388CD7A"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CF727CA"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23F8DF9"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365C53"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80D84E"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EAFD3E0"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0BE492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F0A0030"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DB61E28"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4416D8F9"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A600F12"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22EDF1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0B3115A7"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518663B"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61B4D0D1"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B8EA5E5"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A7F0912"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BF14D"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70BBC474"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6E6C90DF"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55FEA93B"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68CFC8BE" w14:textId="77777777" w:rsidTr="001315C9">
        <w:tc>
          <w:tcPr>
            <w:tcW w:w="675" w:type="dxa"/>
          </w:tcPr>
          <w:p w14:paraId="25AF1DC4"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A15C02B"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F7A14E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4980AF3E"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4B33A465" w14:textId="77777777" w:rsidTr="001315C9">
        <w:tc>
          <w:tcPr>
            <w:tcW w:w="675" w:type="dxa"/>
          </w:tcPr>
          <w:p w14:paraId="06551E75"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0A7E2488" w14:textId="77777777" w:rsidR="0026148A" w:rsidRPr="00E833D6" w:rsidRDefault="001C4FDD" w:rsidP="001315C9">
            <w:pPr>
              <w:widowControl w:val="0"/>
              <w:tabs>
                <w:tab w:val="left" w:pos="1134"/>
              </w:tabs>
              <w:spacing w:after="160"/>
              <w:rPr>
                <w:rFonts w:ascii="GHEA Grapalat" w:hAnsi="GHEA Grapalat"/>
                <w:color w:val="000000"/>
                <w:lang w:val="hy-AM"/>
              </w:rPr>
            </w:pPr>
            <w:r w:rsidRPr="001C4FDD">
              <w:rPr>
                <w:rFonts w:ascii="GHEA Grapalat" w:hAnsi="GHEA Grapalat"/>
                <w:color w:val="000000"/>
              </w:rPr>
              <w:t>Участник должен иметь в наличии не менее четырёх надлежащим образом реализованных договоров на проектирование общественных зданий и сооружений в течение года подачи заявки и пяти лет, предшествующих ему. Ранее заключённый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приобретения в денежном выражении. При этом объём работ, выполненных в рамках хотя бы одного договора, должен составлять не менее двадцати процентов от цены приобретения в денежном выражении.</w:t>
            </w:r>
          </w:p>
        </w:tc>
        <w:tc>
          <w:tcPr>
            <w:tcW w:w="3028" w:type="dxa"/>
          </w:tcPr>
          <w:p w14:paraId="244C2776"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8929A3C"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1736A42A"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644A132"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1E8CF03"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1C4FDD">
        <w:rPr>
          <w:rFonts w:ascii="GHEA Grapalat" w:hAnsi="GHEA Grapalat"/>
          <w:sz w:val="24"/>
          <w:szCs w:val="24"/>
          <w:lang w:val="hy-AM"/>
        </w:rPr>
        <w:t>5</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26148A" w:rsidRPr="00EC3357" w14:paraId="760EFA6A" w14:textId="77777777" w:rsidTr="001315C9">
        <w:trPr>
          <w:trHeight w:val="612"/>
        </w:trPr>
        <w:tc>
          <w:tcPr>
            <w:tcW w:w="610" w:type="dxa"/>
            <w:vAlign w:val="center"/>
          </w:tcPr>
          <w:p w14:paraId="4B5A6361" w14:textId="77777777" w:rsidR="0026148A" w:rsidRPr="00734BC9" w:rsidRDefault="0026148A" w:rsidP="001315C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lastRenderedPageBreak/>
              <w:t>N</w:t>
            </w:r>
          </w:p>
        </w:tc>
        <w:tc>
          <w:tcPr>
            <w:tcW w:w="4028" w:type="dxa"/>
            <w:vAlign w:val="center"/>
          </w:tcPr>
          <w:p w14:paraId="65A37067" w14:textId="77777777" w:rsidR="0026148A" w:rsidRPr="00EC3357" w:rsidRDefault="0026148A" w:rsidP="001315C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4A1C1C66" w14:textId="77777777" w:rsidR="0026148A" w:rsidRPr="00EC3357" w:rsidRDefault="0026148A" w:rsidP="001315C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14:paraId="337A4DFF"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26148A" w:rsidRPr="00EC3357" w14:paraId="4A2B2958" w14:textId="77777777" w:rsidTr="001315C9">
        <w:trPr>
          <w:trHeight w:val="386"/>
        </w:trPr>
        <w:tc>
          <w:tcPr>
            <w:tcW w:w="610" w:type="dxa"/>
            <w:vAlign w:val="center"/>
          </w:tcPr>
          <w:p w14:paraId="37A998FD" w14:textId="77777777" w:rsidR="0026148A" w:rsidRPr="0002145A" w:rsidRDefault="0026148A">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14:paraId="005EEBB8" w14:textId="77777777" w:rsidR="0026148A" w:rsidRPr="00EC3357" w:rsidRDefault="001C4FDD" w:rsidP="001315C9">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Инженер-проектировщик электроэнергетики</w:t>
            </w:r>
          </w:p>
        </w:tc>
        <w:tc>
          <w:tcPr>
            <w:tcW w:w="2124" w:type="dxa"/>
            <w:vAlign w:val="center"/>
          </w:tcPr>
          <w:p w14:paraId="5485A219" w14:textId="77777777" w:rsidR="0026148A" w:rsidRPr="00EC3357" w:rsidRDefault="00244A91" w:rsidP="00244A91">
            <w:pPr>
              <w:ind w:right="-720" w:hanging="703"/>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 xml:space="preserve">1-й </w:t>
            </w:r>
          </w:p>
        </w:tc>
        <w:tc>
          <w:tcPr>
            <w:tcW w:w="2351" w:type="dxa"/>
          </w:tcPr>
          <w:p w14:paraId="25A87206"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02FB447C" w14:textId="77777777" w:rsidTr="001315C9">
        <w:trPr>
          <w:trHeight w:val="625"/>
        </w:trPr>
        <w:tc>
          <w:tcPr>
            <w:tcW w:w="610" w:type="dxa"/>
            <w:vAlign w:val="center"/>
          </w:tcPr>
          <w:p w14:paraId="74DDF4A6"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01FF82CA" w14:textId="77777777" w:rsidR="0026148A" w:rsidRPr="00EC3357" w:rsidRDefault="001C4FDD" w:rsidP="001315C9">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Инженер-проектировщик систем отопления, газоснабжения и вентиляции</w:t>
            </w:r>
          </w:p>
        </w:tc>
        <w:tc>
          <w:tcPr>
            <w:tcW w:w="2124" w:type="dxa"/>
            <w:vAlign w:val="center"/>
          </w:tcPr>
          <w:p w14:paraId="424923E0" w14:textId="77777777" w:rsidR="0026148A" w:rsidRPr="00EC3357" w:rsidRDefault="002D43CB" w:rsidP="001315C9">
            <w:pPr>
              <w:ind w:right="-720" w:hanging="839"/>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244A91" w:rsidRPr="00244A91">
              <w:rPr>
                <w:rFonts w:ascii="GHEA Grapalat" w:hAnsi="GHEA Grapalat" w:cs="Arial Armenian"/>
                <w:color w:val="000000" w:themeColor="text1"/>
                <w:sz w:val="22"/>
                <w:szCs w:val="22"/>
                <w:lang w:val="hy-AM"/>
              </w:rPr>
              <w:t xml:space="preserve">1-й </w:t>
            </w:r>
          </w:p>
        </w:tc>
        <w:tc>
          <w:tcPr>
            <w:tcW w:w="2351" w:type="dxa"/>
          </w:tcPr>
          <w:p w14:paraId="0AF20D7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1C4FDD" w:rsidRPr="00EC3357" w14:paraId="3C98C717" w14:textId="77777777" w:rsidTr="001315C9">
        <w:trPr>
          <w:trHeight w:val="625"/>
        </w:trPr>
        <w:tc>
          <w:tcPr>
            <w:tcW w:w="610" w:type="dxa"/>
            <w:vAlign w:val="center"/>
          </w:tcPr>
          <w:p w14:paraId="7C7EE9A3" w14:textId="77777777" w:rsidR="001C4FDD" w:rsidRPr="0002145A" w:rsidRDefault="001C4FDD">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2BD612F2" w14:textId="77777777" w:rsidR="001C4FDD" w:rsidRPr="001C4FDD" w:rsidRDefault="001C4FDD" w:rsidP="001C4FDD">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Инженер по водоснабжению и водоотведению</w:t>
            </w:r>
          </w:p>
          <w:p w14:paraId="4EA19AB7" w14:textId="77777777" w:rsidR="001C4FDD" w:rsidRPr="00244A91" w:rsidRDefault="001C4FDD" w:rsidP="001C4FDD">
            <w:pPr>
              <w:ind w:right="437"/>
              <w:jc w:val="center"/>
              <w:rPr>
                <w:rFonts w:ascii="GHEA Grapalat" w:hAnsi="GHEA Grapalat" w:cs="Arial Armenian"/>
                <w:color w:val="000000" w:themeColor="text1"/>
                <w:sz w:val="22"/>
                <w:szCs w:val="22"/>
                <w:lang w:val="hy-AM"/>
              </w:rPr>
            </w:pPr>
            <w:r w:rsidRPr="001C4FDD">
              <w:rPr>
                <w:rFonts w:ascii="GHEA Grapalat" w:hAnsi="GHEA Grapalat" w:cs="Arial Armenian"/>
                <w:color w:val="000000" w:themeColor="text1"/>
                <w:sz w:val="22"/>
                <w:szCs w:val="22"/>
                <w:lang w:val="hy-AM"/>
              </w:rPr>
              <w:t>проектировщик</w:t>
            </w:r>
          </w:p>
        </w:tc>
        <w:tc>
          <w:tcPr>
            <w:tcW w:w="2124" w:type="dxa"/>
            <w:vAlign w:val="center"/>
          </w:tcPr>
          <w:p w14:paraId="28B93F4A" w14:textId="77777777" w:rsidR="001C4FDD" w:rsidRDefault="001C4FDD" w:rsidP="001C4FDD">
            <w:pPr>
              <w:ind w:left="152" w:right="-720" w:hanging="991"/>
              <w:jc w:val="center"/>
              <w:rPr>
                <w:rFonts w:ascii="GHEA Grapalat" w:hAnsi="GHEA Grapalat" w:cs="Arial Armenian"/>
                <w:color w:val="000000" w:themeColor="text1"/>
                <w:sz w:val="22"/>
                <w:szCs w:val="22"/>
              </w:rPr>
            </w:pPr>
            <w:r w:rsidRPr="00244A91">
              <w:rPr>
                <w:rFonts w:ascii="GHEA Grapalat" w:hAnsi="GHEA Grapalat" w:cs="Arial Armenian"/>
                <w:color w:val="000000" w:themeColor="text1"/>
                <w:sz w:val="22"/>
                <w:szCs w:val="22"/>
                <w:lang w:val="hy-AM"/>
              </w:rPr>
              <w:t>1-й</w:t>
            </w:r>
          </w:p>
        </w:tc>
        <w:tc>
          <w:tcPr>
            <w:tcW w:w="2351" w:type="dxa"/>
          </w:tcPr>
          <w:p w14:paraId="65BDC76E" w14:textId="77777777" w:rsidR="001C4FDD" w:rsidRPr="00EC3357" w:rsidRDefault="001C4FDD" w:rsidP="001C4FDD">
            <w:pPr>
              <w:ind w:right="-28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26148A" w:rsidRPr="00EC3357" w14:paraId="6934EC21" w14:textId="77777777" w:rsidTr="001315C9">
        <w:trPr>
          <w:trHeight w:val="413"/>
        </w:trPr>
        <w:tc>
          <w:tcPr>
            <w:tcW w:w="610" w:type="dxa"/>
            <w:vAlign w:val="center"/>
          </w:tcPr>
          <w:p w14:paraId="4C1A880F" w14:textId="77777777" w:rsidR="0026148A" w:rsidRPr="00734BC9" w:rsidRDefault="0026148A" w:rsidP="001315C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14:paraId="30E284F6" w14:textId="77777777" w:rsidR="0026148A" w:rsidRPr="00EC3357" w:rsidRDefault="0026148A" w:rsidP="001315C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14:paraId="7D139F37" w14:textId="77777777" w:rsidR="0026148A" w:rsidRPr="00EC3357" w:rsidRDefault="0026148A" w:rsidP="001315C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14:paraId="74CFF69D"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p>
        </w:tc>
      </w:tr>
      <w:tr w:rsidR="0026148A" w:rsidRPr="00EC3357" w14:paraId="7383DD3C" w14:textId="77777777" w:rsidTr="001315C9">
        <w:trPr>
          <w:trHeight w:val="413"/>
        </w:trPr>
        <w:tc>
          <w:tcPr>
            <w:tcW w:w="610" w:type="dxa"/>
            <w:vAlign w:val="center"/>
          </w:tcPr>
          <w:p w14:paraId="2E539B03"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586E8094" w14:textId="77777777" w:rsidR="0026148A" w:rsidRPr="00EC3357" w:rsidRDefault="001C4FDD" w:rsidP="001315C9">
            <w:pPr>
              <w:ind w:right="437"/>
              <w:jc w:val="center"/>
              <w:rPr>
                <w:rFonts w:ascii="GHEA Grapalat" w:hAnsi="GHEA Grapalat" w:cs="Arial Armenian"/>
                <w:color w:val="000000" w:themeColor="text1"/>
                <w:lang w:val="hy-AM"/>
              </w:rPr>
            </w:pPr>
            <w:r w:rsidRPr="001C4FDD">
              <w:rPr>
                <w:rFonts w:ascii="GHEA Grapalat" w:hAnsi="GHEA Grapalat" w:cs="Arial Armenian"/>
                <w:color w:val="000000" w:themeColor="text1"/>
                <w:sz w:val="22"/>
                <w:szCs w:val="22"/>
                <w:lang w:val="hy-AM"/>
              </w:rPr>
              <w:t>Архитектор</w:t>
            </w:r>
          </w:p>
        </w:tc>
        <w:tc>
          <w:tcPr>
            <w:tcW w:w="2124" w:type="dxa"/>
          </w:tcPr>
          <w:p w14:paraId="22479A57" w14:textId="77777777" w:rsidR="0026148A" w:rsidRPr="00244A91" w:rsidRDefault="0026148A" w:rsidP="001315C9">
            <w:pPr>
              <w:ind w:right="-104"/>
              <w:jc w:val="center"/>
              <w:rPr>
                <w:rFonts w:ascii="GHEA Grapalat" w:hAnsi="GHEA Grapalat" w:cs="Arial Armenian"/>
                <w:color w:val="000000" w:themeColor="text1"/>
              </w:rPr>
            </w:pPr>
            <w:r>
              <w:rPr>
                <w:rFonts w:ascii="GHEA Grapalat" w:hAnsi="GHEA Grapalat" w:cs="Arial Armenian"/>
                <w:color w:val="000000" w:themeColor="text1"/>
                <w:lang w:val="hy-AM"/>
              </w:rPr>
              <w:t>A</w:t>
            </w:r>
            <w:r w:rsidR="00244A91">
              <w:rPr>
                <w:rFonts w:ascii="GHEA Grapalat" w:hAnsi="GHEA Grapalat" w:cs="Arial Armenian"/>
                <w:color w:val="000000" w:themeColor="text1"/>
                <w:lang w:val="hy-AM"/>
              </w:rPr>
              <w:t xml:space="preserve"> </w:t>
            </w:r>
          </w:p>
        </w:tc>
        <w:tc>
          <w:tcPr>
            <w:tcW w:w="2351" w:type="dxa"/>
          </w:tcPr>
          <w:p w14:paraId="2FF8B6A6" w14:textId="77777777" w:rsidR="0026148A" w:rsidRPr="00EC3357" w:rsidRDefault="0026148A"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26148A" w:rsidRPr="00EC3357" w14:paraId="310EA14E" w14:textId="77777777" w:rsidTr="001315C9">
        <w:trPr>
          <w:trHeight w:val="413"/>
        </w:trPr>
        <w:tc>
          <w:tcPr>
            <w:tcW w:w="610" w:type="dxa"/>
            <w:vAlign w:val="center"/>
          </w:tcPr>
          <w:p w14:paraId="24CB4C52"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263BB3A4" w14:textId="77777777" w:rsidR="0026148A" w:rsidRPr="00EC3357" w:rsidRDefault="001C4FDD" w:rsidP="001315C9">
            <w:pPr>
              <w:ind w:right="437"/>
              <w:jc w:val="center"/>
              <w:rPr>
                <w:rFonts w:ascii="GHEA Grapalat" w:hAnsi="GHEA Grapalat" w:cs="Arial Armenian"/>
                <w:color w:val="000000" w:themeColor="text1"/>
                <w:lang w:val="hy-AM"/>
              </w:rPr>
            </w:pPr>
            <w:r w:rsidRPr="001C4FDD">
              <w:rPr>
                <w:rFonts w:ascii="GHEA Grapalat" w:hAnsi="GHEA Grapalat" w:cs="Arial Armenian"/>
                <w:color w:val="000000" w:themeColor="text1"/>
                <w:sz w:val="22"/>
                <w:szCs w:val="22"/>
                <w:lang w:val="hy-AM"/>
              </w:rPr>
              <w:t>Инженер-конструктор</w:t>
            </w:r>
          </w:p>
        </w:tc>
        <w:tc>
          <w:tcPr>
            <w:tcW w:w="2124" w:type="dxa"/>
          </w:tcPr>
          <w:p w14:paraId="5B6769DA" w14:textId="77777777" w:rsidR="0026148A" w:rsidRPr="00244A91" w:rsidRDefault="00244A91" w:rsidP="001C4FDD">
            <w:pPr>
              <w:ind w:right="-194"/>
              <w:jc w:val="center"/>
              <w:rPr>
                <w:rFonts w:ascii="GHEA Grapalat" w:hAnsi="GHEA Grapalat" w:cs="Arial Armenian"/>
                <w:color w:val="000000" w:themeColor="text1"/>
              </w:rPr>
            </w:pPr>
            <w:r>
              <w:rPr>
                <w:rFonts w:ascii="GHEA Grapalat" w:hAnsi="GHEA Grapalat" w:cs="Arial Armenian"/>
                <w:color w:val="000000" w:themeColor="text1"/>
              </w:rPr>
              <w:t>А1</w:t>
            </w:r>
          </w:p>
        </w:tc>
        <w:tc>
          <w:tcPr>
            <w:tcW w:w="2351" w:type="dxa"/>
          </w:tcPr>
          <w:p w14:paraId="2954B0C8" w14:textId="77777777" w:rsidR="0026148A" w:rsidRPr="00EC3357" w:rsidRDefault="0026148A"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194EED1A" w14:textId="77777777" w:rsidR="0026148A" w:rsidRDefault="0026148A" w:rsidP="0026148A">
      <w:pPr>
        <w:pStyle w:val="norm"/>
        <w:widowControl w:val="0"/>
        <w:tabs>
          <w:tab w:val="left" w:pos="720"/>
        </w:tabs>
        <w:spacing w:line="240" w:lineRule="auto"/>
        <w:ind w:firstLine="0"/>
        <w:rPr>
          <w:rFonts w:ascii="GHEA Grapalat" w:hAnsi="GHEA Grapalat"/>
          <w:sz w:val="24"/>
          <w:szCs w:val="24"/>
          <w:lang w:val="hy-AM"/>
        </w:rPr>
      </w:pPr>
    </w:p>
    <w:p w14:paraId="03EAC807"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375DB239"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61087641"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1CAD80E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7378107"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65C7F527"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208B15E4"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12D395DC"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A28DE14"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6CDC9834"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35A97BC5"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314D985"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11E9A2EE"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4B1C2F3F" w14:textId="77777777" w:rsidR="0026148A" w:rsidRPr="005E1F72" w:rsidRDefault="0026148A" w:rsidP="001315C9">
            <w:pPr>
              <w:jc w:val="center"/>
              <w:rPr>
                <w:rFonts w:ascii="GHEA Grapalat" w:hAnsi="GHEA Grapalat" w:cs="Arial"/>
                <w:sz w:val="20"/>
              </w:rPr>
            </w:pPr>
          </w:p>
        </w:tc>
        <w:tc>
          <w:tcPr>
            <w:tcW w:w="2453" w:type="dxa"/>
            <w:vAlign w:val="center"/>
          </w:tcPr>
          <w:p w14:paraId="134D52DD"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1870ACFF"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27D37DB8" w14:textId="77777777" w:rsidTr="001315C9">
        <w:tblPrEx>
          <w:tblLook w:val="01E0" w:firstRow="1" w:lastRow="1" w:firstColumn="1" w:lastColumn="1" w:noHBand="0" w:noVBand="0"/>
        </w:tblPrEx>
        <w:trPr>
          <w:jc w:val="center"/>
        </w:trPr>
        <w:tc>
          <w:tcPr>
            <w:tcW w:w="630" w:type="dxa"/>
          </w:tcPr>
          <w:p w14:paraId="41FDF2D5"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4659AD0C" w14:textId="77777777" w:rsidR="0026148A" w:rsidRPr="005E1F72" w:rsidRDefault="0026148A" w:rsidP="001315C9">
            <w:pPr>
              <w:ind w:firstLine="567"/>
              <w:jc w:val="both"/>
              <w:rPr>
                <w:rFonts w:ascii="GHEA Grapalat" w:hAnsi="GHEA Grapalat" w:cs="Arial Armenian"/>
                <w:sz w:val="20"/>
              </w:rPr>
            </w:pPr>
          </w:p>
        </w:tc>
        <w:tc>
          <w:tcPr>
            <w:tcW w:w="2200" w:type="dxa"/>
          </w:tcPr>
          <w:p w14:paraId="79506CC3" w14:textId="77777777" w:rsidR="0026148A" w:rsidRPr="005E1F72" w:rsidRDefault="0026148A" w:rsidP="001315C9">
            <w:pPr>
              <w:ind w:firstLine="567"/>
              <w:jc w:val="both"/>
              <w:rPr>
                <w:rFonts w:ascii="GHEA Grapalat" w:hAnsi="GHEA Grapalat" w:cs="Arial Armenian"/>
                <w:sz w:val="20"/>
              </w:rPr>
            </w:pPr>
          </w:p>
        </w:tc>
        <w:tc>
          <w:tcPr>
            <w:tcW w:w="2453" w:type="dxa"/>
          </w:tcPr>
          <w:p w14:paraId="1D697904" w14:textId="77777777" w:rsidR="0026148A" w:rsidRPr="005E1F72" w:rsidRDefault="0026148A" w:rsidP="001315C9">
            <w:pPr>
              <w:ind w:firstLine="567"/>
              <w:jc w:val="both"/>
              <w:rPr>
                <w:rFonts w:ascii="GHEA Grapalat" w:hAnsi="GHEA Grapalat" w:cs="Arial Armenian"/>
                <w:sz w:val="20"/>
              </w:rPr>
            </w:pPr>
          </w:p>
        </w:tc>
        <w:tc>
          <w:tcPr>
            <w:tcW w:w="4257" w:type="dxa"/>
          </w:tcPr>
          <w:p w14:paraId="725451D0" w14:textId="77777777" w:rsidR="0026148A" w:rsidRPr="005E1F72" w:rsidRDefault="0026148A" w:rsidP="001315C9">
            <w:pPr>
              <w:ind w:firstLine="567"/>
              <w:jc w:val="both"/>
              <w:rPr>
                <w:rFonts w:ascii="GHEA Grapalat" w:hAnsi="GHEA Grapalat" w:cs="Arial Armenian"/>
                <w:sz w:val="20"/>
              </w:rPr>
            </w:pPr>
          </w:p>
        </w:tc>
      </w:tr>
      <w:tr w:rsidR="0026148A" w:rsidRPr="005E1F72" w14:paraId="109261D9" w14:textId="77777777" w:rsidTr="001315C9">
        <w:tblPrEx>
          <w:tblLook w:val="01E0" w:firstRow="1" w:lastRow="1" w:firstColumn="1" w:lastColumn="1" w:noHBand="0" w:noVBand="0"/>
        </w:tblPrEx>
        <w:trPr>
          <w:jc w:val="center"/>
        </w:trPr>
        <w:tc>
          <w:tcPr>
            <w:tcW w:w="630" w:type="dxa"/>
          </w:tcPr>
          <w:p w14:paraId="778AB7B5" w14:textId="77777777" w:rsidR="0026148A" w:rsidRPr="005E1F72" w:rsidRDefault="0026148A" w:rsidP="001315C9">
            <w:pPr>
              <w:ind w:firstLine="567"/>
              <w:jc w:val="both"/>
              <w:rPr>
                <w:rFonts w:ascii="GHEA Grapalat" w:hAnsi="GHEA Grapalat" w:cs="Arial Armenian"/>
                <w:sz w:val="20"/>
              </w:rPr>
            </w:pPr>
          </w:p>
        </w:tc>
        <w:tc>
          <w:tcPr>
            <w:tcW w:w="1030" w:type="dxa"/>
          </w:tcPr>
          <w:p w14:paraId="1FB69FFB" w14:textId="77777777" w:rsidR="0026148A" w:rsidRPr="005E1F72" w:rsidRDefault="0026148A" w:rsidP="001315C9">
            <w:pPr>
              <w:ind w:firstLine="567"/>
              <w:jc w:val="both"/>
              <w:rPr>
                <w:rFonts w:ascii="GHEA Grapalat" w:hAnsi="GHEA Grapalat" w:cs="Arial Armenian"/>
                <w:sz w:val="20"/>
              </w:rPr>
            </w:pPr>
          </w:p>
        </w:tc>
        <w:tc>
          <w:tcPr>
            <w:tcW w:w="2200" w:type="dxa"/>
          </w:tcPr>
          <w:p w14:paraId="3C241229" w14:textId="77777777" w:rsidR="0026148A" w:rsidRPr="005E1F72" w:rsidRDefault="0026148A" w:rsidP="001315C9">
            <w:pPr>
              <w:ind w:firstLine="567"/>
              <w:jc w:val="both"/>
              <w:rPr>
                <w:rFonts w:ascii="GHEA Grapalat" w:hAnsi="GHEA Grapalat" w:cs="Arial Armenian"/>
                <w:sz w:val="20"/>
              </w:rPr>
            </w:pPr>
          </w:p>
        </w:tc>
        <w:tc>
          <w:tcPr>
            <w:tcW w:w="2453" w:type="dxa"/>
          </w:tcPr>
          <w:p w14:paraId="4ED98EA7" w14:textId="77777777" w:rsidR="0026148A" w:rsidRPr="005E1F72" w:rsidRDefault="0026148A" w:rsidP="001315C9">
            <w:pPr>
              <w:ind w:firstLine="567"/>
              <w:jc w:val="both"/>
              <w:rPr>
                <w:rFonts w:ascii="GHEA Grapalat" w:hAnsi="GHEA Grapalat" w:cs="Arial Armenian"/>
                <w:sz w:val="20"/>
              </w:rPr>
            </w:pPr>
          </w:p>
        </w:tc>
        <w:tc>
          <w:tcPr>
            <w:tcW w:w="4257" w:type="dxa"/>
          </w:tcPr>
          <w:p w14:paraId="0B427BC1" w14:textId="77777777" w:rsidR="0026148A" w:rsidRPr="005E1F72" w:rsidRDefault="0026148A" w:rsidP="001315C9">
            <w:pPr>
              <w:ind w:firstLine="567"/>
              <w:jc w:val="both"/>
              <w:rPr>
                <w:rFonts w:ascii="GHEA Grapalat" w:hAnsi="GHEA Grapalat" w:cs="Arial Armenian"/>
                <w:sz w:val="20"/>
              </w:rPr>
            </w:pPr>
          </w:p>
        </w:tc>
      </w:tr>
      <w:tr w:rsidR="0026148A" w:rsidRPr="005E1F72" w14:paraId="623F4CC3" w14:textId="77777777" w:rsidTr="001315C9">
        <w:tblPrEx>
          <w:tblLook w:val="01E0" w:firstRow="1" w:lastRow="1" w:firstColumn="1" w:lastColumn="1" w:noHBand="0" w:noVBand="0"/>
        </w:tblPrEx>
        <w:trPr>
          <w:jc w:val="center"/>
        </w:trPr>
        <w:tc>
          <w:tcPr>
            <w:tcW w:w="630" w:type="dxa"/>
          </w:tcPr>
          <w:p w14:paraId="5AC0874A" w14:textId="77777777" w:rsidR="0026148A" w:rsidRPr="005E1F72" w:rsidRDefault="0026148A" w:rsidP="001315C9">
            <w:pPr>
              <w:ind w:firstLine="567"/>
              <w:jc w:val="both"/>
              <w:rPr>
                <w:rFonts w:ascii="GHEA Grapalat" w:hAnsi="GHEA Grapalat" w:cs="Arial Armenian"/>
                <w:sz w:val="20"/>
              </w:rPr>
            </w:pPr>
          </w:p>
        </w:tc>
        <w:tc>
          <w:tcPr>
            <w:tcW w:w="1030" w:type="dxa"/>
          </w:tcPr>
          <w:p w14:paraId="27130A56" w14:textId="77777777" w:rsidR="0026148A" w:rsidRPr="005E1F72" w:rsidRDefault="0026148A" w:rsidP="001315C9">
            <w:pPr>
              <w:ind w:firstLine="567"/>
              <w:jc w:val="both"/>
              <w:rPr>
                <w:rFonts w:ascii="GHEA Grapalat" w:hAnsi="GHEA Grapalat" w:cs="Arial Armenian"/>
                <w:sz w:val="20"/>
              </w:rPr>
            </w:pPr>
          </w:p>
        </w:tc>
        <w:tc>
          <w:tcPr>
            <w:tcW w:w="2200" w:type="dxa"/>
          </w:tcPr>
          <w:p w14:paraId="208040AA" w14:textId="77777777" w:rsidR="0026148A" w:rsidRPr="005E1F72" w:rsidRDefault="0026148A" w:rsidP="001315C9">
            <w:pPr>
              <w:ind w:firstLine="567"/>
              <w:jc w:val="both"/>
              <w:rPr>
                <w:rFonts w:ascii="GHEA Grapalat" w:hAnsi="GHEA Grapalat" w:cs="Arial Armenian"/>
                <w:sz w:val="20"/>
              </w:rPr>
            </w:pPr>
          </w:p>
        </w:tc>
        <w:tc>
          <w:tcPr>
            <w:tcW w:w="2453" w:type="dxa"/>
          </w:tcPr>
          <w:p w14:paraId="733D6ECE" w14:textId="77777777" w:rsidR="0026148A" w:rsidRPr="005E1F72" w:rsidRDefault="0026148A" w:rsidP="001315C9">
            <w:pPr>
              <w:ind w:firstLine="567"/>
              <w:jc w:val="both"/>
              <w:rPr>
                <w:rFonts w:ascii="GHEA Grapalat" w:hAnsi="GHEA Grapalat" w:cs="Arial Armenian"/>
                <w:sz w:val="20"/>
              </w:rPr>
            </w:pPr>
          </w:p>
        </w:tc>
        <w:tc>
          <w:tcPr>
            <w:tcW w:w="4257" w:type="dxa"/>
          </w:tcPr>
          <w:p w14:paraId="16D0C5C1" w14:textId="77777777" w:rsidR="0026148A" w:rsidRPr="005E1F72" w:rsidRDefault="0026148A" w:rsidP="001315C9">
            <w:pPr>
              <w:ind w:firstLine="567"/>
              <w:jc w:val="both"/>
              <w:rPr>
                <w:rFonts w:ascii="GHEA Grapalat" w:hAnsi="GHEA Grapalat" w:cs="Arial Armenian"/>
                <w:sz w:val="20"/>
              </w:rPr>
            </w:pPr>
          </w:p>
        </w:tc>
      </w:tr>
    </w:tbl>
    <w:p w14:paraId="3170B1E7"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B65B552"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7E9F2CB"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7EBB1F51"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140DB9"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5F199E"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66B11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A3BDF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7D41BB1C"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BAD52EB"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353022C"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287351D"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80D7F5D"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8DBE6DB"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3431C2"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lastRenderedPageBreak/>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8659CEB"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0649170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DB415E9"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0B9657B"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37717B8"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D5C73C" w14:textId="77777777"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D050CEF" w14:textId="77777777" w:rsidR="0026148A" w:rsidRDefault="0026148A" w:rsidP="0026148A">
      <w:pPr>
        <w:ind w:right="-109"/>
        <w:jc w:val="both"/>
        <w:rPr>
          <w:rFonts w:ascii="GHEA Grapalat" w:hAnsi="GHEA Grapalat"/>
        </w:rPr>
      </w:pPr>
    </w:p>
    <w:p w14:paraId="05CDF8CE"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9CEB15B"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976C49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C60376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23A823A"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9A29ED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1EB4B20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151E0C5C"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CCCF52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1DE570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618983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8954488"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11731696"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73631AB"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51C10F0" w14:textId="77777777"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0C29A48"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4A5A6DB"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1FEEC3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B8A67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D7DF3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9ABDE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C745C53" w14:textId="77777777" w:rsidR="00813CE0" w:rsidRPr="00572A57" w:rsidRDefault="00813CE0" w:rsidP="00B46D58">
      <w:pPr>
        <w:widowControl w:val="0"/>
        <w:spacing w:after="160"/>
        <w:jc w:val="center"/>
        <w:rPr>
          <w:rFonts w:ascii="GHEA Grapalat" w:hAnsi="GHEA Grapalat"/>
          <w:b/>
        </w:rPr>
      </w:pPr>
    </w:p>
    <w:p w14:paraId="5706BD5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89A56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EC809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30DED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85A873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2960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2439D2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EFF977" w14:textId="77777777" w:rsidR="00B051BE" w:rsidRPr="009044F1" w:rsidRDefault="00B051BE" w:rsidP="00B46D58">
      <w:pPr>
        <w:widowControl w:val="0"/>
        <w:spacing w:after="160"/>
        <w:jc w:val="center"/>
        <w:rPr>
          <w:rFonts w:ascii="GHEA Grapalat" w:hAnsi="GHEA Grapalat"/>
          <w:b/>
        </w:rPr>
      </w:pPr>
    </w:p>
    <w:p w14:paraId="1F423B7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EF6FDC"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A336E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7DBF3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111D7A86" w14:textId="7777777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A56D39">
        <w:rPr>
          <w:rFonts w:ascii="GHEA Grapalat" w:hAnsi="GHEA Grapalat"/>
          <w:b/>
          <w:bCs/>
          <w:sz w:val="24"/>
          <w:szCs w:val="24"/>
        </w:rPr>
        <w:t>18.08.2025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2F21C7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3B5E3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99970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CB4AB"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06FBD5CC"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645A6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035AF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C49B4D"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186CB51"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4B329C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FBBC4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6BABF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B114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6295D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1B5AF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7D3A87" w14:textId="77777777" w:rsidR="00700398" w:rsidRDefault="00700398" w:rsidP="00B46D58">
      <w:pPr>
        <w:widowControl w:val="0"/>
        <w:spacing w:after="160"/>
        <w:jc w:val="center"/>
        <w:rPr>
          <w:rFonts w:ascii="GHEA Grapalat" w:hAnsi="GHEA Grapalat"/>
          <w:b/>
        </w:rPr>
      </w:pPr>
    </w:p>
    <w:p w14:paraId="2A3B187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27969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C9834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ABF671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BE2745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96BE3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70B56C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0E2A7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F7F632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0BC62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FBDB11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3FA0E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0CF783" w14:textId="77777777" w:rsidR="00873D42" w:rsidRPr="00230D36" w:rsidRDefault="00873D42" w:rsidP="00873D42">
      <w:pPr>
        <w:jc w:val="center"/>
        <w:rPr>
          <w:rFonts w:ascii="GHEA Grapalat" w:hAnsi="GHEA Grapalat"/>
          <w:b/>
        </w:rPr>
      </w:pPr>
    </w:p>
    <w:p w14:paraId="038059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E048E76" w14:textId="77777777" w:rsidR="00873D42" w:rsidRPr="00230D36" w:rsidRDefault="00873D42" w:rsidP="00873D42">
      <w:pPr>
        <w:jc w:val="center"/>
        <w:rPr>
          <w:rFonts w:ascii="GHEA Grapalat" w:hAnsi="GHEA Grapalat"/>
          <w:b/>
        </w:rPr>
      </w:pPr>
    </w:p>
    <w:p w14:paraId="3FDA258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DE6BC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DAADC8" w14:textId="77777777" w:rsidR="00FA0E41" w:rsidRPr="009044F1" w:rsidRDefault="00FA0E41" w:rsidP="00B46D58">
      <w:pPr>
        <w:widowControl w:val="0"/>
        <w:spacing w:after="160"/>
        <w:ind w:firstLine="567"/>
        <w:jc w:val="center"/>
        <w:rPr>
          <w:rFonts w:ascii="GHEA Grapalat" w:hAnsi="GHEA Grapalat"/>
          <w:b/>
        </w:rPr>
      </w:pPr>
    </w:p>
    <w:p w14:paraId="5149935E" w14:textId="77777777" w:rsidR="002626F7" w:rsidRDefault="002626F7" w:rsidP="00B46D58">
      <w:pPr>
        <w:rPr>
          <w:rFonts w:ascii="GHEA Grapalat" w:hAnsi="GHEA Grapalat" w:cs="Sylfaen"/>
        </w:rPr>
      </w:pPr>
    </w:p>
    <w:p w14:paraId="0EA762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678C5CC" w14:textId="7777777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56D39">
        <w:rPr>
          <w:rFonts w:ascii="GHEA Grapalat" w:hAnsi="GHEA Grapalat"/>
          <w:b/>
          <w:spacing w:val="6"/>
          <w:sz w:val="24"/>
          <w:szCs w:val="24"/>
        </w:rPr>
        <w:t>18.08.2025</w:t>
      </w:r>
      <w:r w:rsidRPr="00334BBF">
        <w:rPr>
          <w:rFonts w:ascii="GHEA Grapalat" w:hAnsi="GHEA Grapalat"/>
          <w:b/>
          <w:spacing w:val="6"/>
          <w:sz w:val="24"/>
          <w:szCs w:val="24"/>
        </w:rPr>
        <w:t>-го года.</w:t>
      </w:r>
    </w:p>
    <w:p w14:paraId="2248EB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28A859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732D5B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3D45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DAFEEA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11639C5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1927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10BD4E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1DF3E30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58A0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322EF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4BEDC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EEB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F824C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A6F2E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DC16C3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0628F0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1670E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7F590C7"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62BFF3BD"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8F68481"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4649D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378AA1A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677AF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E67CD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D50867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438A2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B18BF5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F71EC30"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07EB718"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w:t>
      </w:r>
      <w:r w:rsidRPr="002F7BEB">
        <w:rPr>
          <w:rFonts w:ascii="GHEA Grapalat" w:hAnsi="GHEA Grapalat"/>
        </w:rPr>
        <w:lastRenderedPageBreak/>
        <w:t xml:space="preserve">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42DC66"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180E163D" w14:textId="77777777"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77EC30" w14:textId="77777777" w:rsidR="00404824" w:rsidRPr="00404824" w:rsidRDefault="00404824" w:rsidP="00404824">
      <w:pPr>
        <w:jc w:val="both"/>
        <w:rPr>
          <w:rFonts w:ascii="GHEA Grapalat" w:hAnsi="GHEA Grapalat"/>
        </w:rPr>
      </w:pPr>
    </w:p>
    <w:p w14:paraId="66ACD8F5"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00C2206" w14:textId="77777777" w:rsidR="00271427" w:rsidRPr="00404824" w:rsidRDefault="00271427" w:rsidP="00404824">
      <w:pPr>
        <w:widowControl w:val="0"/>
        <w:tabs>
          <w:tab w:val="left" w:pos="1134"/>
        </w:tabs>
        <w:ind w:left="-360"/>
        <w:jc w:val="both"/>
        <w:rPr>
          <w:rFonts w:ascii="GHEA Grapalat" w:hAnsi="GHEA Grapalat"/>
          <w:lang w:val="hy-AM"/>
        </w:rPr>
      </w:pPr>
    </w:p>
    <w:p w14:paraId="3C81EC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F61F1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836BF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D11B0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06958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A3993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w:t>
      </w:r>
      <w:r w:rsidRPr="009044F1">
        <w:rPr>
          <w:rFonts w:ascii="GHEA Grapalat" w:hAnsi="GHEA Grapalat"/>
          <w:sz w:val="24"/>
          <w:szCs w:val="24"/>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A3A855C"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1B103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349AFC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E915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F2348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AD67B1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3DA70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53CB6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52A28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5DA0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D0CDE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47750D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065E822"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71C8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5DEEB0" w14:textId="77777777" w:rsidR="00B73109" w:rsidRDefault="00B73109" w:rsidP="00B46D58">
      <w:pPr>
        <w:widowControl w:val="0"/>
        <w:spacing w:after="160"/>
        <w:jc w:val="center"/>
        <w:rPr>
          <w:rFonts w:ascii="GHEA Grapalat" w:hAnsi="GHEA Grapalat"/>
          <w:b/>
        </w:rPr>
      </w:pPr>
    </w:p>
    <w:p w14:paraId="409AAC08" w14:textId="77777777" w:rsidR="00B73109" w:rsidRDefault="00B73109" w:rsidP="00B46D58">
      <w:pPr>
        <w:widowControl w:val="0"/>
        <w:spacing w:after="160"/>
        <w:jc w:val="center"/>
        <w:rPr>
          <w:rFonts w:ascii="GHEA Grapalat" w:hAnsi="GHEA Grapalat"/>
          <w:b/>
        </w:rPr>
      </w:pPr>
    </w:p>
    <w:p w14:paraId="08C67D6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C6CC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A3785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4CD0B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1EFC2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1571F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FC1B3D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1E53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678F5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AF22C6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579F6A86" w14:textId="77777777" w:rsidR="00B73109" w:rsidRDefault="00B73109" w:rsidP="00B46D58">
      <w:pPr>
        <w:widowControl w:val="0"/>
        <w:spacing w:after="160"/>
        <w:jc w:val="center"/>
        <w:rPr>
          <w:rFonts w:ascii="GHEA Grapalat" w:hAnsi="GHEA Grapalat"/>
          <w:b/>
        </w:rPr>
      </w:pPr>
    </w:p>
    <w:p w14:paraId="19C68C7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1079FB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C885F84" w14:textId="77777777" w:rsidR="00B73109" w:rsidRDefault="00636572" w:rsidP="00B73109">
      <w:pPr>
        <w:rPr>
          <w:rFonts w:ascii="GHEA Grapalat" w:hAnsi="GHEA Grapalat"/>
        </w:rPr>
      </w:pPr>
      <w:r w:rsidRPr="005242F9" w:rsidDel="00636572">
        <w:rPr>
          <w:rFonts w:ascii="GHEA Grapalat" w:hAnsi="GHEA Grapalat"/>
        </w:rPr>
        <w:t xml:space="preserve"> </w:t>
      </w:r>
    </w:p>
    <w:p w14:paraId="26C531F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61B3AA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DA61C0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88DAF5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E8BF63E" w14:textId="77777777" w:rsidR="00F7682C" w:rsidRDefault="00F7682C" w:rsidP="00CE75A2">
      <w:pPr>
        <w:pStyle w:val="FootnoteText"/>
        <w:jc w:val="both"/>
        <w:rPr>
          <w:ins w:id="8" w:author="Inesa Kocharyan" w:date="2022-05-27T11:21:00Z"/>
          <w:rFonts w:asciiTheme="minorHAnsi" w:hAnsiTheme="minorHAnsi"/>
          <w:i/>
        </w:rPr>
      </w:pPr>
    </w:p>
    <w:p w14:paraId="4A72825D" w14:textId="77777777" w:rsidR="00B73109" w:rsidRPr="0003188B" w:rsidRDefault="00B73109">
      <w:pPr>
        <w:rPr>
          <w:rFonts w:ascii="GHEA Grapalat" w:hAnsi="GHEA Grapalat"/>
          <w:lang w:val="hy-AM"/>
        </w:rPr>
      </w:pPr>
    </w:p>
    <w:p w14:paraId="25FFFB75" w14:textId="77777777"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685E90E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EE96F6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6427A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50F1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3E5354"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F0F920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36238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E341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10A2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C3E81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4FC2DD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976D550"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E239D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7D2273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437BD6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969F0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37C2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3C25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4C74B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D69C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B392B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448C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DB87B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63F35F0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0A92B6E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97F06A5" w14:textId="77777777" w:rsidR="00AE679C" w:rsidRDefault="00AE679C" w:rsidP="00B46D58">
      <w:pPr>
        <w:widowControl w:val="0"/>
        <w:spacing w:after="160"/>
        <w:ind w:firstLine="567"/>
        <w:jc w:val="both"/>
        <w:rPr>
          <w:rFonts w:ascii="GHEA Grapalat" w:hAnsi="GHEA Grapalat"/>
        </w:rPr>
      </w:pPr>
    </w:p>
    <w:p w14:paraId="592EBC2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F5510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32551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BF7C57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5EA20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7B74F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42C999" w14:textId="77777777" w:rsidR="00023AFA" w:rsidRPr="00570BBD" w:rsidRDefault="00023AFA" w:rsidP="007B3A2A">
      <w:pPr>
        <w:jc w:val="both"/>
        <w:rPr>
          <w:rFonts w:ascii="GHEA Grapalat" w:hAnsi="GHEA Grapalat"/>
        </w:rPr>
      </w:pPr>
      <w:r w:rsidRPr="00570BBD">
        <w:rPr>
          <w:rFonts w:ascii="GHEA Grapalat" w:hAnsi="GHEA Grapalat"/>
        </w:rPr>
        <w:lastRenderedPageBreak/>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3CD052"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10962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5E4B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E4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6545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38860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7A170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D23DA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9364B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28C8E4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53B686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200D4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A9636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0578317"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4D024B"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D5DB12A"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E6281C1"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18BFB9"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800ABA"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F285856" w14:textId="77777777" w:rsidR="00114F49" w:rsidRDefault="009B5628" w:rsidP="00F325A7">
      <w:pPr>
        <w:jc w:val="both"/>
        <w:rPr>
          <w:rFonts w:ascii="GHEA Grapalat" w:hAnsi="GHEA Grapalat"/>
          <w:b/>
          <w:lang w:val="hy-AM"/>
        </w:rPr>
      </w:pPr>
      <w:r>
        <w:rPr>
          <w:rFonts w:ascii="GHEA Grapalat" w:hAnsi="GHEA Grapalat"/>
          <w:b/>
        </w:rPr>
        <w:t xml:space="preserve">                                                        </w:t>
      </w:r>
    </w:p>
    <w:p w14:paraId="59D1C21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F10E1CC" w14:textId="77777777" w:rsidR="008842CE" w:rsidRPr="00374F4A" w:rsidRDefault="008842CE" w:rsidP="00B46D58">
      <w:pPr>
        <w:widowControl w:val="0"/>
        <w:spacing w:after="160"/>
        <w:jc w:val="center"/>
        <w:rPr>
          <w:rFonts w:ascii="GHEA Grapalat" w:hAnsi="GHEA Grapalat"/>
          <w:b/>
        </w:rPr>
      </w:pPr>
    </w:p>
    <w:p w14:paraId="25B3345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66EBB04A" w14:textId="77777777" w:rsidR="00096865" w:rsidRPr="009044F1" w:rsidRDefault="00096865" w:rsidP="00B46D58">
      <w:pPr>
        <w:widowControl w:val="0"/>
        <w:spacing w:after="160"/>
        <w:jc w:val="center"/>
        <w:rPr>
          <w:rFonts w:ascii="GHEA Grapalat" w:hAnsi="GHEA Grapalat"/>
        </w:rPr>
      </w:pPr>
    </w:p>
    <w:p w14:paraId="7AD6FA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437F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C7262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2D0B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288F7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1432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E7FE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1C03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EC2989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A649F6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01456994"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5EEFF6CE"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36DC24D7"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367E0F8B" w14:textId="77777777" w:rsidR="00CC57FD" w:rsidRDefault="00CC57FD" w:rsidP="00B46D58">
      <w:pPr>
        <w:widowControl w:val="0"/>
        <w:tabs>
          <w:tab w:val="left" w:pos="1134"/>
        </w:tabs>
        <w:spacing w:after="160"/>
        <w:ind w:firstLine="540"/>
        <w:jc w:val="both"/>
        <w:rPr>
          <w:rFonts w:ascii="GHEA Grapalat" w:hAnsi="GHEA Grapalat"/>
          <w:b/>
        </w:rPr>
      </w:pPr>
    </w:p>
    <w:p w14:paraId="1D270D4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34549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89D5CB3"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7FA1C04"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211188E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BD5896" w14:textId="77777777" w:rsidR="00B90C52" w:rsidRPr="00B64897" w:rsidRDefault="00B90C52" w:rsidP="00F27A50">
      <w:pPr>
        <w:pStyle w:val="norm"/>
        <w:spacing w:line="240" w:lineRule="auto"/>
        <w:rPr>
          <w:rFonts w:ascii="GHEA Grapalat" w:hAnsi="GHEA Grapalat"/>
          <w:sz w:val="24"/>
          <w:szCs w:val="24"/>
        </w:rPr>
      </w:pPr>
    </w:p>
    <w:p w14:paraId="52FC507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7437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D2FC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315C6A"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442F8">
        <w:rPr>
          <w:rFonts w:ascii="GHEA Grapalat" w:hAnsi="GHEA Grapalat"/>
          <w:b/>
          <w:sz w:val="24"/>
          <w:szCs w:val="24"/>
        </w:rPr>
        <w:t>EQ-GHKhAshDzB-25/63</w:t>
      </w:r>
      <w:r w:rsidR="006132ED">
        <w:rPr>
          <w:rFonts w:ascii="GHEA Grapalat" w:hAnsi="GHEA Grapalat"/>
          <w:sz w:val="24"/>
          <w:szCs w:val="24"/>
        </w:rPr>
        <w:t>"</w:t>
      </w:r>
    </w:p>
    <w:p w14:paraId="7CB31862" w14:textId="77777777" w:rsidR="00B2572B" w:rsidRPr="00374F4A" w:rsidRDefault="00B2572B" w:rsidP="00B46D58">
      <w:pPr>
        <w:widowControl w:val="0"/>
        <w:spacing w:after="120"/>
        <w:jc w:val="center"/>
        <w:rPr>
          <w:rFonts w:ascii="GHEA Grapalat" w:hAnsi="GHEA Grapalat" w:cs="Sylfaen"/>
          <w:b/>
        </w:rPr>
      </w:pPr>
    </w:p>
    <w:p w14:paraId="7DBB6B8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19D51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C11B218" w14:textId="77777777" w:rsidR="00B2572B" w:rsidRPr="00374F4A" w:rsidRDefault="00B2572B" w:rsidP="00B46D58">
      <w:pPr>
        <w:widowControl w:val="0"/>
        <w:spacing w:after="120"/>
        <w:jc w:val="center"/>
        <w:rPr>
          <w:rFonts w:ascii="GHEA Grapalat" w:hAnsi="GHEA Grapalat"/>
        </w:rPr>
      </w:pPr>
    </w:p>
    <w:p w14:paraId="7DEA268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D4BA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008FA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950D3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F29769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442F8">
        <w:rPr>
          <w:rFonts w:ascii="GHEA Grapalat" w:hAnsi="GHEA Grapalat"/>
        </w:rPr>
        <w:t>EQ-GHKhAshDzB-25/63</w:t>
      </w:r>
      <w:r w:rsidR="006132ED">
        <w:rPr>
          <w:rFonts w:ascii="GHEA Grapalat" w:hAnsi="GHEA Grapalat"/>
        </w:rPr>
        <w:t>"</w:t>
      </w:r>
    </w:p>
    <w:p w14:paraId="34B63BE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E2481E7"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99860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B0345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D59C7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E062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C468A" w14:textId="77777777" w:rsidR="000612B9" w:rsidRDefault="000612B9" w:rsidP="00B46D58">
      <w:pPr>
        <w:jc w:val="both"/>
        <w:rPr>
          <w:rFonts w:ascii="GHEA Grapalat" w:hAnsi="GHEA Grapalat"/>
        </w:rPr>
      </w:pPr>
    </w:p>
    <w:p w14:paraId="209AE14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C1C6D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F5588E" w14:textId="77777777" w:rsidR="000612B9" w:rsidRDefault="000612B9" w:rsidP="00B46D58">
      <w:pPr>
        <w:jc w:val="both"/>
        <w:rPr>
          <w:rFonts w:ascii="GHEA Grapalat" w:hAnsi="GHEA Grapalat"/>
        </w:rPr>
      </w:pPr>
    </w:p>
    <w:p w14:paraId="6353199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08FC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8D03D" w14:textId="77777777" w:rsidR="00B138F3" w:rsidRDefault="00B138F3" w:rsidP="00B46D58">
      <w:pPr>
        <w:jc w:val="both"/>
        <w:rPr>
          <w:rFonts w:ascii="GHEA Grapalat" w:hAnsi="GHEA Grapalat"/>
        </w:rPr>
      </w:pPr>
    </w:p>
    <w:p w14:paraId="4A19832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C89A6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DD910BA" w14:textId="77777777" w:rsidR="00B138F3" w:rsidRDefault="00B138F3" w:rsidP="00F96993">
      <w:pPr>
        <w:jc w:val="both"/>
        <w:rPr>
          <w:rFonts w:ascii="GHEA Grapalat" w:hAnsi="GHEA Grapalat"/>
        </w:rPr>
      </w:pPr>
    </w:p>
    <w:p w14:paraId="6B63943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63940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6085B9" w14:textId="77777777" w:rsidR="00B16483" w:rsidRDefault="00B16483" w:rsidP="00F96993">
      <w:pPr>
        <w:jc w:val="both"/>
        <w:rPr>
          <w:rFonts w:ascii="GHEA Grapalat" w:hAnsi="GHEA Grapalat"/>
          <w:sz w:val="18"/>
          <w:szCs w:val="18"/>
        </w:rPr>
      </w:pPr>
    </w:p>
    <w:p w14:paraId="3AF6C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86B5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E78A25" w14:textId="77777777" w:rsidR="00B16483" w:rsidRPr="00D3436F" w:rsidRDefault="00B16483" w:rsidP="00B16483">
      <w:pPr>
        <w:tabs>
          <w:tab w:val="left" w:pos="7371"/>
        </w:tabs>
        <w:spacing w:after="160"/>
        <w:ind w:left="3544" w:firstLine="3"/>
        <w:jc w:val="both"/>
        <w:rPr>
          <w:rFonts w:ascii="GHEA Grapalat" w:hAnsi="GHEA Grapalat"/>
          <w:sz w:val="16"/>
        </w:rPr>
      </w:pPr>
    </w:p>
    <w:p w14:paraId="60AB88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F9FA4C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A808AA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054234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6D92E6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4D5412B" w14:textId="7777777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42F8">
        <w:rPr>
          <w:rFonts w:ascii="GHEA Grapalat" w:hAnsi="GHEA Grapalat"/>
        </w:rPr>
        <w:t>EQ-GHKhAshDzB-25/63</w:t>
      </w:r>
      <w:r w:rsidRPr="00800B26">
        <w:rPr>
          <w:rFonts w:ascii="GHEA Grapalat" w:hAnsi="GHEA Grapalat"/>
        </w:rPr>
        <w:t>"*,</w:t>
      </w:r>
      <w:r w:rsidR="00800B26">
        <w:rPr>
          <w:rFonts w:ascii="GHEA Grapalat" w:hAnsi="GHEA Grapalat"/>
        </w:rPr>
        <w:t xml:space="preserve"> </w:t>
      </w:r>
    </w:p>
    <w:p w14:paraId="5431C0BF" w14:textId="77777777" w:rsidR="00E200DA" w:rsidRDefault="00E200DA" w:rsidP="00C65D59">
      <w:pPr>
        <w:rPr>
          <w:ins w:id="12" w:author="Inesa Kocharyan" w:date="2025-03-19T19:19:00Z"/>
          <w:rFonts w:ascii="GHEA Grapalat" w:hAnsi="GHEA Grapalat"/>
        </w:rPr>
      </w:pPr>
    </w:p>
    <w:p w14:paraId="13BC4D16"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442F8">
        <w:rPr>
          <w:rFonts w:ascii="GHEA Grapalat" w:hAnsi="GHEA Grapalat"/>
        </w:rPr>
        <w:t>EQ-GHKhAshDzB-25/63</w:t>
      </w:r>
      <w:r w:rsidR="006B3E56" w:rsidRPr="00AC309E">
        <w:rPr>
          <w:rFonts w:ascii="GHEA Grapalat" w:hAnsi="GHEA Grapalat"/>
        </w:rPr>
        <w:t>"*</w:t>
      </w:r>
    </w:p>
    <w:p w14:paraId="39E5F579"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4606EA7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25CAF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C44DD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DEAC9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50A7D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43C5F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0D5211"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91233C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A5894A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34BE28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313EF5D1"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7692E6A"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9266A07" w14:textId="77777777" w:rsidR="00E200DA" w:rsidRDefault="00E200DA" w:rsidP="00EA7414">
      <w:pPr>
        <w:pStyle w:val="HTMLPreformatted"/>
        <w:shd w:val="clear" w:color="auto" w:fill="F8F9FA"/>
        <w:contextualSpacing/>
        <w:rPr>
          <w:rFonts w:ascii="GHEA Grapalat" w:hAnsi="GHEA Grapalat"/>
          <w:lang w:val="ru-RU"/>
        </w:rPr>
      </w:pPr>
    </w:p>
    <w:p w14:paraId="51BE805C"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44F1FF8"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3A8A18B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EE2804A" w14:textId="77777777" w:rsidR="006B3E56" w:rsidRPr="00D3436F" w:rsidRDefault="006B3E56" w:rsidP="00B46D58">
      <w:pPr>
        <w:tabs>
          <w:tab w:val="left" w:pos="7371"/>
        </w:tabs>
        <w:spacing w:after="160"/>
        <w:ind w:left="3544" w:firstLine="3"/>
        <w:jc w:val="both"/>
        <w:rPr>
          <w:rFonts w:ascii="GHEA Grapalat" w:hAnsi="GHEA Grapalat"/>
          <w:sz w:val="16"/>
        </w:rPr>
      </w:pPr>
    </w:p>
    <w:p w14:paraId="32607AFD" w14:textId="77777777" w:rsidR="006B3E56" w:rsidRPr="00770B03" w:rsidRDefault="006B3E56" w:rsidP="00B46D58">
      <w:pPr>
        <w:tabs>
          <w:tab w:val="left" w:pos="7371"/>
        </w:tabs>
        <w:spacing w:after="160"/>
        <w:ind w:left="3544" w:firstLine="3"/>
        <w:jc w:val="both"/>
        <w:rPr>
          <w:rFonts w:ascii="GHEA Grapalat" w:hAnsi="GHEA Grapalat"/>
          <w:sz w:val="16"/>
        </w:rPr>
      </w:pPr>
    </w:p>
    <w:p w14:paraId="3A5B092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7B4E2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71E2F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1E06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E3FA76" w14:textId="77777777" w:rsidR="00123294" w:rsidRDefault="00123294" w:rsidP="00B46D58">
      <w:pPr>
        <w:rPr>
          <w:rFonts w:ascii="GHEA Grapalat" w:hAnsi="GHEA Grapalat"/>
          <w:b/>
        </w:rPr>
      </w:pPr>
      <w:r>
        <w:rPr>
          <w:rFonts w:ascii="GHEA Grapalat" w:hAnsi="GHEA Grapalat"/>
          <w:b/>
        </w:rPr>
        <w:br w:type="page"/>
      </w:r>
    </w:p>
    <w:p w14:paraId="4D0C467A" w14:textId="77777777" w:rsidR="00B048B2" w:rsidRDefault="00B048B2" w:rsidP="00B46D58">
      <w:pPr>
        <w:rPr>
          <w:rFonts w:ascii="GHEA Grapalat" w:hAnsi="GHEA Grapalat"/>
          <w:b/>
        </w:rPr>
      </w:pPr>
    </w:p>
    <w:p w14:paraId="6AF88657" w14:textId="77777777" w:rsidR="00B658CE" w:rsidRPr="006A7DC6" w:rsidRDefault="00B658CE">
      <w:pPr>
        <w:rPr>
          <w:rFonts w:ascii="GHEA Grapalat" w:hAnsi="GHEA Grapalat"/>
          <w:b/>
          <w:lang w:val="hy-AM"/>
        </w:rPr>
      </w:pPr>
    </w:p>
    <w:p w14:paraId="5B46B782"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42FAD277" w14:textId="7777777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42F8">
        <w:rPr>
          <w:rFonts w:ascii="GHEA Grapalat" w:hAnsi="GHEA Grapalat"/>
          <w:b/>
          <w:sz w:val="24"/>
          <w:szCs w:val="24"/>
        </w:rPr>
        <w:t>EQ-GHKhAshDzB-25/63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B68E9B6"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72DAB3B8"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B2D9A6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F89EF6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622E1B57" w14:textId="77777777" w:rsidTr="008C1FF8">
        <w:trPr>
          <w:cantSplit/>
        </w:trPr>
        <w:tc>
          <w:tcPr>
            <w:tcW w:w="817" w:type="dxa"/>
            <w:vMerge w:val="restart"/>
            <w:vAlign w:val="center"/>
          </w:tcPr>
          <w:p w14:paraId="59B16DB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6CC2ED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AB1A64A" w14:textId="77777777" w:rsidTr="008C1FF8">
        <w:trPr>
          <w:cantSplit/>
          <w:trHeight w:val="301"/>
        </w:trPr>
        <w:tc>
          <w:tcPr>
            <w:tcW w:w="817" w:type="dxa"/>
            <w:vMerge/>
            <w:vAlign w:val="center"/>
          </w:tcPr>
          <w:p w14:paraId="1DDBB0A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0149431"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085E50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BAF42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DA8AAE9"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520BF762" w14:textId="77777777" w:rsidTr="008C1FF8">
        <w:trPr>
          <w:cantSplit/>
          <w:trHeight w:val="299"/>
        </w:trPr>
        <w:tc>
          <w:tcPr>
            <w:tcW w:w="817" w:type="dxa"/>
            <w:vMerge/>
            <w:vAlign w:val="center"/>
          </w:tcPr>
          <w:p w14:paraId="1C454DDC"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9C8B6C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1417EF0B"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753A462B"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7A2E345"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EF5AD7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EB78A85" w14:textId="77777777" w:rsidTr="008C1FF8">
        <w:trPr>
          <w:cantSplit/>
        </w:trPr>
        <w:tc>
          <w:tcPr>
            <w:tcW w:w="817" w:type="dxa"/>
          </w:tcPr>
          <w:p w14:paraId="301E45F1"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6DF224"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8EEFC6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561DD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9C4795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F8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597F345" w14:textId="77777777" w:rsidTr="008C1FF8">
        <w:trPr>
          <w:cantSplit/>
        </w:trPr>
        <w:tc>
          <w:tcPr>
            <w:tcW w:w="817" w:type="dxa"/>
          </w:tcPr>
          <w:p w14:paraId="5249EBE1"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78EAFAB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69A1ADF3"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A9B313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EBB36E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F366A46"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7A1ABD2" w14:textId="77777777" w:rsidTr="008C1FF8">
        <w:trPr>
          <w:cantSplit/>
        </w:trPr>
        <w:tc>
          <w:tcPr>
            <w:tcW w:w="817" w:type="dxa"/>
          </w:tcPr>
          <w:p w14:paraId="715C70D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629D1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C3218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8DB601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3018D6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D9B3DE1" w14:textId="77777777" w:rsidR="00B658CE" w:rsidRPr="008D352C" w:rsidRDefault="00B658CE" w:rsidP="008C1FF8">
            <w:pPr>
              <w:widowControl w:val="0"/>
              <w:spacing w:after="120"/>
              <w:jc w:val="center"/>
              <w:rPr>
                <w:rFonts w:ascii="GHEA Grapalat" w:hAnsi="GHEA Grapalat"/>
                <w:sz w:val="20"/>
                <w:szCs w:val="20"/>
              </w:rPr>
            </w:pPr>
          </w:p>
        </w:tc>
      </w:tr>
    </w:tbl>
    <w:p w14:paraId="30494AEA"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6CBD29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545BC88B"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02971D5" w14:textId="77777777" w:rsidR="00B658CE" w:rsidRDefault="00B658CE" w:rsidP="00B658CE">
      <w:pPr>
        <w:jc w:val="both"/>
        <w:rPr>
          <w:rFonts w:ascii="GHEA Grapalat" w:hAnsi="GHEA Grapalat"/>
        </w:rPr>
      </w:pPr>
    </w:p>
    <w:p w14:paraId="3100E374" w14:textId="77777777" w:rsidR="00B658CE" w:rsidRPr="008C1FF8" w:rsidRDefault="00B658CE" w:rsidP="00B658CE">
      <w:pPr>
        <w:jc w:val="both"/>
        <w:rPr>
          <w:rFonts w:ascii="GHEA Grapalat" w:hAnsi="GHEA Grapalat"/>
        </w:rPr>
      </w:pPr>
    </w:p>
    <w:p w14:paraId="0A22A24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B815B1"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A252554" w14:textId="77777777" w:rsidR="00B74B6D" w:rsidRDefault="00B74B6D" w:rsidP="00B658CE">
      <w:pPr>
        <w:widowControl w:val="0"/>
        <w:tabs>
          <w:tab w:val="left" w:pos="7513"/>
        </w:tabs>
        <w:spacing w:after="160"/>
        <w:ind w:left="709"/>
        <w:jc w:val="both"/>
        <w:rPr>
          <w:rFonts w:ascii="GHEA Grapalat" w:hAnsi="GHEA Grapalat"/>
          <w:sz w:val="16"/>
        </w:rPr>
      </w:pPr>
    </w:p>
    <w:p w14:paraId="0E15F57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7B758F11" w14:textId="77777777" w:rsidR="00B74B6D" w:rsidRDefault="00B74B6D" w:rsidP="00B658CE">
      <w:pPr>
        <w:widowControl w:val="0"/>
        <w:tabs>
          <w:tab w:val="left" w:pos="7513"/>
        </w:tabs>
        <w:spacing w:after="160"/>
        <w:ind w:left="709"/>
        <w:jc w:val="both"/>
        <w:rPr>
          <w:rFonts w:ascii="GHEA Grapalat" w:hAnsi="GHEA Grapalat"/>
          <w:sz w:val="16"/>
        </w:rPr>
      </w:pPr>
    </w:p>
    <w:p w14:paraId="67FE8705" w14:textId="77777777" w:rsidR="00B74B6D" w:rsidRDefault="00B74B6D" w:rsidP="00B658CE">
      <w:pPr>
        <w:widowControl w:val="0"/>
        <w:tabs>
          <w:tab w:val="left" w:pos="7513"/>
        </w:tabs>
        <w:spacing w:after="160"/>
        <w:ind w:left="709"/>
        <w:jc w:val="both"/>
        <w:rPr>
          <w:rFonts w:ascii="GHEA Grapalat" w:hAnsi="GHEA Grapalat"/>
          <w:sz w:val="16"/>
        </w:rPr>
      </w:pPr>
    </w:p>
    <w:p w14:paraId="2A8EB0CC" w14:textId="77777777" w:rsidR="00B74B6D" w:rsidRDefault="00B74B6D" w:rsidP="00B658CE">
      <w:pPr>
        <w:widowControl w:val="0"/>
        <w:tabs>
          <w:tab w:val="left" w:pos="7513"/>
        </w:tabs>
        <w:spacing w:after="160"/>
        <w:ind w:left="709"/>
        <w:jc w:val="both"/>
        <w:rPr>
          <w:rFonts w:ascii="GHEA Grapalat" w:hAnsi="GHEA Grapalat"/>
          <w:sz w:val="16"/>
        </w:rPr>
      </w:pPr>
    </w:p>
    <w:p w14:paraId="3F213DC1" w14:textId="77777777" w:rsidR="00B74B6D" w:rsidRDefault="00B74B6D" w:rsidP="00B658CE">
      <w:pPr>
        <w:widowControl w:val="0"/>
        <w:tabs>
          <w:tab w:val="left" w:pos="7513"/>
        </w:tabs>
        <w:spacing w:after="160"/>
        <w:ind w:left="709"/>
        <w:jc w:val="both"/>
        <w:rPr>
          <w:rFonts w:ascii="GHEA Grapalat" w:hAnsi="GHEA Grapalat"/>
          <w:sz w:val="16"/>
        </w:rPr>
      </w:pPr>
    </w:p>
    <w:p w14:paraId="794ADF1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85C73BB" w14:textId="77777777" w:rsidR="00B658CE" w:rsidRDefault="00B658CE">
      <w:pPr>
        <w:rPr>
          <w:rFonts w:ascii="GHEA Grapalat" w:hAnsi="GHEA Grapalat"/>
          <w:b/>
        </w:rPr>
      </w:pPr>
      <w:r>
        <w:rPr>
          <w:rFonts w:ascii="GHEA Grapalat" w:hAnsi="GHEA Grapalat"/>
          <w:b/>
        </w:rPr>
        <w:br w:type="page"/>
      </w:r>
    </w:p>
    <w:p w14:paraId="1DD09DC9" w14:textId="77777777" w:rsidR="00B74B6D" w:rsidRDefault="00B74B6D">
      <w:pPr>
        <w:rPr>
          <w:rFonts w:ascii="GHEA Grapalat" w:hAnsi="GHEA Grapalat"/>
          <w:b/>
        </w:rPr>
      </w:pPr>
    </w:p>
    <w:p w14:paraId="6741DB1E" w14:textId="77777777" w:rsidR="00B74B6D" w:rsidRDefault="00B74B6D">
      <w:pPr>
        <w:rPr>
          <w:rFonts w:ascii="GHEA Grapalat" w:hAnsi="GHEA Grapalat"/>
          <w:b/>
        </w:rPr>
      </w:pPr>
    </w:p>
    <w:p w14:paraId="64800974"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F79523"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1B212C12"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442F8">
        <w:rPr>
          <w:rFonts w:ascii="GHEA Grapalat" w:hAnsi="GHEA Grapalat"/>
          <w:b/>
          <w:sz w:val="24"/>
          <w:szCs w:val="24"/>
        </w:rPr>
        <w:t>EQ-GHKhAshDzB-25/63</w:t>
      </w:r>
      <w:r>
        <w:rPr>
          <w:rFonts w:ascii="GHEA Grapalat" w:hAnsi="GHEA Grapalat"/>
          <w:b/>
          <w:sz w:val="24"/>
          <w:szCs w:val="24"/>
        </w:rPr>
        <w:t>"</w:t>
      </w:r>
    </w:p>
    <w:p w14:paraId="62A4658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7D81F0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BE6E1" w14:textId="77777777" w:rsidR="00092E73" w:rsidRPr="00ED3A13" w:rsidRDefault="00092E73" w:rsidP="00092E73">
      <w:pPr>
        <w:ind w:left="360" w:hanging="360"/>
        <w:jc w:val="center"/>
        <w:rPr>
          <w:rFonts w:ascii="GHEA Grapalat" w:eastAsia="GHEA Grapalat" w:hAnsi="GHEA Grapalat" w:cs="GHEA Grapalat"/>
          <w:b/>
        </w:rPr>
      </w:pPr>
    </w:p>
    <w:p w14:paraId="4444FF35"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FF7A4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98C331F" w14:textId="77777777" w:rsidTr="007D52DB">
        <w:tc>
          <w:tcPr>
            <w:tcW w:w="2836" w:type="dxa"/>
            <w:shd w:val="clear" w:color="auto" w:fill="D9E2F3"/>
            <w:vAlign w:val="center"/>
          </w:tcPr>
          <w:p w14:paraId="5503EB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672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6A1C5" w14:textId="77777777" w:rsidTr="007D52DB">
        <w:tc>
          <w:tcPr>
            <w:tcW w:w="2836" w:type="dxa"/>
            <w:shd w:val="clear" w:color="auto" w:fill="D9E2F3"/>
            <w:vAlign w:val="center"/>
          </w:tcPr>
          <w:p w14:paraId="3291F9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1B1A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08809" w14:textId="77777777" w:rsidTr="007D52DB">
        <w:tc>
          <w:tcPr>
            <w:tcW w:w="2836" w:type="dxa"/>
            <w:shd w:val="clear" w:color="auto" w:fill="D9E2F3"/>
            <w:vAlign w:val="center"/>
          </w:tcPr>
          <w:p w14:paraId="79D8B7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1192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55775A" w14:textId="77777777" w:rsidTr="007D52DB">
        <w:tc>
          <w:tcPr>
            <w:tcW w:w="2836" w:type="dxa"/>
            <w:shd w:val="clear" w:color="auto" w:fill="D9E2F3"/>
            <w:vAlign w:val="center"/>
          </w:tcPr>
          <w:p w14:paraId="63DFA66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005F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94CD" w14:textId="77777777" w:rsidTr="007D52DB">
        <w:tc>
          <w:tcPr>
            <w:tcW w:w="2836" w:type="dxa"/>
            <w:shd w:val="clear" w:color="auto" w:fill="D9E2F3"/>
            <w:vAlign w:val="center"/>
          </w:tcPr>
          <w:p w14:paraId="14D071C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A93D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27C82" w14:textId="77777777" w:rsidTr="007D52DB">
        <w:tc>
          <w:tcPr>
            <w:tcW w:w="2836" w:type="dxa"/>
            <w:shd w:val="clear" w:color="auto" w:fill="D9E2F3"/>
            <w:vAlign w:val="center"/>
          </w:tcPr>
          <w:p w14:paraId="1979454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648A1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5C6494E" w14:textId="77777777" w:rsidTr="007D52DB">
        <w:tc>
          <w:tcPr>
            <w:tcW w:w="2836" w:type="dxa"/>
            <w:shd w:val="clear" w:color="auto" w:fill="D9E2F3"/>
            <w:vAlign w:val="center"/>
          </w:tcPr>
          <w:p w14:paraId="183F4D2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7EFD3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2F712F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26A9D3" w14:textId="77777777" w:rsidTr="007D52DB">
        <w:tc>
          <w:tcPr>
            <w:tcW w:w="2835" w:type="dxa"/>
            <w:shd w:val="clear" w:color="auto" w:fill="D9E2F3"/>
            <w:vAlign w:val="center"/>
          </w:tcPr>
          <w:p w14:paraId="4BA09C6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9DC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11C569" w14:textId="77777777" w:rsidTr="007D52DB">
        <w:trPr>
          <w:trHeight w:val="1487"/>
        </w:trPr>
        <w:tc>
          <w:tcPr>
            <w:tcW w:w="2835" w:type="dxa"/>
            <w:shd w:val="clear" w:color="auto" w:fill="D9E2F3"/>
            <w:vAlign w:val="center"/>
          </w:tcPr>
          <w:p w14:paraId="294DB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3241C4" w14:textId="77777777" w:rsidR="00092E73" w:rsidRPr="00FD1EE4" w:rsidRDefault="00092E73" w:rsidP="007D52DB">
            <w:pPr>
              <w:spacing w:before="240" w:after="240"/>
              <w:rPr>
                <w:rFonts w:ascii="GHEA Grapalat" w:eastAsia="GHEA Grapalat" w:hAnsi="GHEA Grapalat" w:cs="GHEA Grapalat"/>
              </w:rPr>
            </w:pPr>
          </w:p>
        </w:tc>
      </w:tr>
    </w:tbl>
    <w:p w14:paraId="08CF126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67B6C3" w14:textId="77777777" w:rsidTr="007D52DB">
        <w:tc>
          <w:tcPr>
            <w:tcW w:w="2835" w:type="dxa"/>
            <w:shd w:val="clear" w:color="auto" w:fill="D9E2F3"/>
            <w:vAlign w:val="center"/>
          </w:tcPr>
          <w:p w14:paraId="0B00E6C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A274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C2C61" w14:textId="77777777" w:rsidTr="007D52DB">
        <w:tc>
          <w:tcPr>
            <w:tcW w:w="2835" w:type="dxa"/>
            <w:shd w:val="clear" w:color="auto" w:fill="D9E2F3"/>
            <w:vAlign w:val="center"/>
          </w:tcPr>
          <w:p w14:paraId="08DB2BF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B323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156FB" w14:textId="77777777" w:rsidTr="007D52DB">
        <w:tc>
          <w:tcPr>
            <w:tcW w:w="2835" w:type="dxa"/>
            <w:shd w:val="clear" w:color="auto" w:fill="D9E2F3"/>
            <w:vAlign w:val="center"/>
          </w:tcPr>
          <w:p w14:paraId="381F623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7080E82" w14:textId="77777777" w:rsidR="00092E73" w:rsidRPr="00FD1EE4" w:rsidRDefault="00092E73" w:rsidP="007D52DB">
            <w:pPr>
              <w:spacing w:before="240" w:after="240"/>
              <w:rPr>
                <w:rFonts w:ascii="GHEA Grapalat" w:eastAsia="GHEA Grapalat" w:hAnsi="GHEA Grapalat" w:cs="GHEA Grapalat"/>
              </w:rPr>
            </w:pPr>
          </w:p>
        </w:tc>
      </w:tr>
    </w:tbl>
    <w:p w14:paraId="4912DF82" w14:textId="77777777" w:rsidR="00092E73" w:rsidRPr="00FD1EE4" w:rsidRDefault="00092E73" w:rsidP="00092E73">
      <w:pPr>
        <w:rPr>
          <w:rFonts w:ascii="GHEA Grapalat" w:eastAsia="GHEA Grapalat" w:hAnsi="GHEA Grapalat" w:cs="GHEA Grapalat"/>
        </w:rPr>
      </w:pPr>
    </w:p>
    <w:p w14:paraId="74154FA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09E6454"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7BEB9F"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7ABD84" w14:textId="77777777" w:rsidTr="007D52DB">
        <w:tc>
          <w:tcPr>
            <w:tcW w:w="2835" w:type="dxa"/>
            <w:shd w:val="clear" w:color="auto" w:fill="D9E2F3"/>
            <w:vAlign w:val="center"/>
          </w:tcPr>
          <w:p w14:paraId="380AE50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018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9B8FA" w14:textId="77777777" w:rsidTr="007D52DB">
        <w:tc>
          <w:tcPr>
            <w:tcW w:w="2835" w:type="dxa"/>
            <w:shd w:val="clear" w:color="auto" w:fill="D9E2F3"/>
            <w:vAlign w:val="center"/>
          </w:tcPr>
          <w:p w14:paraId="5DC55F8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EF5B97" w14:textId="77777777" w:rsidR="00092E73" w:rsidRPr="00FD1EE4" w:rsidRDefault="00092E73" w:rsidP="007D52DB">
            <w:pPr>
              <w:spacing w:before="240" w:after="240"/>
              <w:rPr>
                <w:rFonts w:ascii="GHEA Grapalat" w:eastAsia="GHEA Grapalat" w:hAnsi="GHEA Grapalat" w:cs="GHEA Grapalat"/>
              </w:rPr>
            </w:pPr>
          </w:p>
        </w:tc>
      </w:tr>
    </w:tbl>
    <w:p w14:paraId="085A11E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5FD142" w14:textId="77777777" w:rsidTr="007D52DB">
        <w:tc>
          <w:tcPr>
            <w:tcW w:w="2835" w:type="dxa"/>
            <w:shd w:val="clear" w:color="auto" w:fill="D9E2F3"/>
            <w:vAlign w:val="center"/>
          </w:tcPr>
          <w:p w14:paraId="026CD4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1C7F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9DDF9" w14:textId="77777777" w:rsidTr="007D52DB">
        <w:tc>
          <w:tcPr>
            <w:tcW w:w="2835" w:type="dxa"/>
            <w:shd w:val="clear" w:color="auto" w:fill="D9E2F3"/>
            <w:vAlign w:val="center"/>
          </w:tcPr>
          <w:p w14:paraId="1AEBD6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90BA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A1AF" w14:textId="77777777" w:rsidTr="007D52DB">
        <w:tc>
          <w:tcPr>
            <w:tcW w:w="2835" w:type="dxa"/>
            <w:shd w:val="clear" w:color="auto" w:fill="D9E2F3"/>
            <w:vAlign w:val="center"/>
          </w:tcPr>
          <w:p w14:paraId="6FD55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F7F2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EF7A9" w14:textId="77777777" w:rsidTr="007D52DB">
        <w:tc>
          <w:tcPr>
            <w:tcW w:w="2835" w:type="dxa"/>
            <w:shd w:val="clear" w:color="auto" w:fill="D9E2F3"/>
            <w:vAlign w:val="center"/>
          </w:tcPr>
          <w:p w14:paraId="6F43A6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57F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D574C" w14:textId="77777777" w:rsidTr="007D52DB">
        <w:tc>
          <w:tcPr>
            <w:tcW w:w="2835" w:type="dxa"/>
            <w:shd w:val="clear" w:color="auto" w:fill="D9E2F3"/>
            <w:vAlign w:val="center"/>
          </w:tcPr>
          <w:p w14:paraId="742FFD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0F13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15848" w14:textId="77777777" w:rsidTr="007D52DB">
        <w:trPr>
          <w:trHeight w:val="1361"/>
        </w:trPr>
        <w:tc>
          <w:tcPr>
            <w:tcW w:w="2835" w:type="dxa"/>
            <w:shd w:val="clear" w:color="auto" w:fill="D9E2F3"/>
            <w:vAlign w:val="center"/>
          </w:tcPr>
          <w:p w14:paraId="36BAC11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8DAD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D340A9" w14:textId="77777777" w:rsidTr="007D52DB">
        <w:tc>
          <w:tcPr>
            <w:tcW w:w="2835" w:type="dxa"/>
            <w:shd w:val="clear" w:color="auto" w:fill="D9E2F3"/>
            <w:vAlign w:val="center"/>
          </w:tcPr>
          <w:p w14:paraId="26B48E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CECE74" w14:textId="77777777" w:rsidR="00092E73" w:rsidRPr="00FD1EE4" w:rsidRDefault="00092E73" w:rsidP="007D52DB">
            <w:pPr>
              <w:spacing w:before="240" w:after="240"/>
              <w:rPr>
                <w:rFonts w:ascii="GHEA Grapalat" w:eastAsia="GHEA Grapalat" w:hAnsi="GHEA Grapalat" w:cs="GHEA Grapalat"/>
              </w:rPr>
            </w:pPr>
          </w:p>
        </w:tc>
      </w:tr>
    </w:tbl>
    <w:p w14:paraId="6A646B6F"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8C6B8E7" w14:textId="77777777" w:rsidTr="007D52DB">
        <w:tc>
          <w:tcPr>
            <w:tcW w:w="2836" w:type="dxa"/>
            <w:shd w:val="clear" w:color="auto" w:fill="D9E2F3"/>
            <w:vAlign w:val="center"/>
          </w:tcPr>
          <w:p w14:paraId="297A6B93"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DAF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6A712C" w14:textId="77777777" w:rsidTr="007D52DB">
        <w:tc>
          <w:tcPr>
            <w:tcW w:w="2836" w:type="dxa"/>
            <w:shd w:val="clear" w:color="auto" w:fill="D9E2F3"/>
            <w:vAlign w:val="center"/>
          </w:tcPr>
          <w:p w14:paraId="2AB06FD4"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BEDF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E9C6F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8848C04"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5FFC1F90"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53B44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E051E1" w14:textId="77777777" w:rsidTr="007D52DB">
        <w:tc>
          <w:tcPr>
            <w:tcW w:w="2837" w:type="dxa"/>
            <w:shd w:val="clear" w:color="auto" w:fill="D9E2F3"/>
            <w:vAlign w:val="center"/>
          </w:tcPr>
          <w:p w14:paraId="3438B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FACE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65F52" w14:textId="77777777" w:rsidTr="007D52DB">
        <w:tc>
          <w:tcPr>
            <w:tcW w:w="2837" w:type="dxa"/>
            <w:shd w:val="clear" w:color="auto" w:fill="D9E2F3"/>
            <w:vAlign w:val="center"/>
          </w:tcPr>
          <w:p w14:paraId="4DB1F62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3E5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40E7F" w14:textId="77777777" w:rsidTr="007D52DB">
        <w:tc>
          <w:tcPr>
            <w:tcW w:w="2837" w:type="dxa"/>
            <w:shd w:val="clear" w:color="auto" w:fill="D9E2F3"/>
            <w:vAlign w:val="center"/>
          </w:tcPr>
          <w:p w14:paraId="3C23BDC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347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87796" w14:textId="77777777" w:rsidTr="007D52DB">
        <w:tc>
          <w:tcPr>
            <w:tcW w:w="2837" w:type="dxa"/>
            <w:shd w:val="clear" w:color="auto" w:fill="D9E2F3"/>
            <w:vAlign w:val="center"/>
          </w:tcPr>
          <w:p w14:paraId="3ADD136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E3E14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B16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000910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14B2B6" w14:textId="77777777" w:rsidTr="007D52DB">
        <w:tc>
          <w:tcPr>
            <w:tcW w:w="2837" w:type="dxa"/>
            <w:shd w:val="clear" w:color="auto" w:fill="D9E2F3"/>
            <w:vAlign w:val="center"/>
          </w:tcPr>
          <w:p w14:paraId="30C99E94"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1D55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60069" w14:textId="77777777" w:rsidTr="007D52DB">
        <w:tc>
          <w:tcPr>
            <w:tcW w:w="2837" w:type="dxa"/>
            <w:shd w:val="clear" w:color="auto" w:fill="D9E2F3"/>
            <w:vAlign w:val="center"/>
          </w:tcPr>
          <w:p w14:paraId="0218C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B53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365FC7" w14:textId="77777777" w:rsidTr="007D52DB">
        <w:tc>
          <w:tcPr>
            <w:tcW w:w="2837" w:type="dxa"/>
            <w:shd w:val="clear" w:color="auto" w:fill="D9E2F3"/>
            <w:vAlign w:val="center"/>
          </w:tcPr>
          <w:p w14:paraId="4FBA96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2C79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327B8" w14:textId="77777777" w:rsidTr="007D52DB">
        <w:tc>
          <w:tcPr>
            <w:tcW w:w="2837" w:type="dxa"/>
            <w:shd w:val="clear" w:color="auto" w:fill="D9E2F3"/>
            <w:vAlign w:val="center"/>
          </w:tcPr>
          <w:p w14:paraId="360549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3D6501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CB7A6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B78C1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B855A4B"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E5BB4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F0BB3B8" w14:textId="77777777" w:rsidTr="007D52DB">
        <w:tc>
          <w:tcPr>
            <w:tcW w:w="2836" w:type="dxa"/>
            <w:shd w:val="clear" w:color="auto" w:fill="D9E2F3"/>
            <w:vAlign w:val="center"/>
          </w:tcPr>
          <w:p w14:paraId="694F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8291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C4ED8" w14:textId="77777777" w:rsidTr="007D52DB">
        <w:tc>
          <w:tcPr>
            <w:tcW w:w="2836" w:type="dxa"/>
            <w:shd w:val="clear" w:color="auto" w:fill="D9E2F3"/>
            <w:vAlign w:val="center"/>
          </w:tcPr>
          <w:p w14:paraId="2EFA87C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72F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CE7450" w14:textId="77777777" w:rsidTr="007D52DB">
        <w:tc>
          <w:tcPr>
            <w:tcW w:w="2836" w:type="dxa"/>
            <w:shd w:val="clear" w:color="auto" w:fill="D9E2F3"/>
            <w:vAlign w:val="center"/>
          </w:tcPr>
          <w:p w14:paraId="5AD996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865F0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506C4E" w14:textId="77777777" w:rsidTr="007D52DB">
        <w:tc>
          <w:tcPr>
            <w:tcW w:w="2836" w:type="dxa"/>
            <w:shd w:val="clear" w:color="auto" w:fill="D9E2F3"/>
            <w:vAlign w:val="center"/>
          </w:tcPr>
          <w:p w14:paraId="7050F0A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2C73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DB29" w14:textId="77777777" w:rsidTr="007D52DB">
        <w:tc>
          <w:tcPr>
            <w:tcW w:w="2836" w:type="dxa"/>
            <w:shd w:val="clear" w:color="auto" w:fill="D9E2F3"/>
            <w:vAlign w:val="center"/>
          </w:tcPr>
          <w:p w14:paraId="28578E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FA1E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AA764" w14:textId="77777777" w:rsidTr="007D52DB">
        <w:tc>
          <w:tcPr>
            <w:tcW w:w="2836" w:type="dxa"/>
            <w:shd w:val="clear" w:color="auto" w:fill="D9E2F3"/>
            <w:vAlign w:val="center"/>
          </w:tcPr>
          <w:p w14:paraId="0B9472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F5062C" w14:textId="77777777" w:rsidR="00092E73" w:rsidRPr="00FD1EE4" w:rsidRDefault="00092E73" w:rsidP="007D52DB">
            <w:pPr>
              <w:spacing w:before="240" w:after="240"/>
              <w:rPr>
                <w:rFonts w:ascii="GHEA Grapalat" w:eastAsia="GHEA Grapalat" w:hAnsi="GHEA Grapalat" w:cs="GHEA Grapalat"/>
              </w:rPr>
            </w:pPr>
          </w:p>
        </w:tc>
      </w:tr>
    </w:tbl>
    <w:p w14:paraId="0CF4864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693A73A" w14:textId="77777777" w:rsidTr="007D52DB">
        <w:tc>
          <w:tcPr>
            <w:tcW w:w="2977" w:type="dxa"/>
            <w:shd w:val="clear" w:color="auto" w:fill="D9E2F3"/>
            <w:vAlign w:val="center"/>
          </w:tcPr>
          <w:p w14:paraId="1BCF97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F3D7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37FD2" w14:textId="77777777" w:rsidTr="007D52DB">
        <w:tc>
          <w:tcPr>
            <w:tcW w:w="2977" w:type="dxa"/>
            <w:shd w:val="clear" w:color="auto" w:fill="D9E2F3"/>
            <w:vAlign w:val="center"/>
          </w:tcPr>
          <w:p w14:paraId="198344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F6E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4F165F" w14:textId="77777777" w:rsidTr="007D52DB">
        <w:tc>
          <w:tcPr>
            <w:tcW w:w="2977" w:type="dxa"/>
            <w:shd w:val="clear" w:color="auto" w:fill="D9E2F3"/>
            <w:vAlign w:val="center"/>
          </w:tcPr>
          <w:p w14:paraId="34CB6399"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B8A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6E256" w14:textId="77777777" w:rsidTr="007D52DB">
        <w:tc>
          <w:tcPr>
            <w:tcW w:w="2977" w:type="dxa"/>
            <w:shd w:val="clear" w:color="auto" w:fill="D9E2F3"/>
            <w:vAlign w:val="center"/>
          </w:tcPr>
          <w:p w14:paraId="6419FDDF"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42D39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87C65" w14:textId="77777777" w:rsidTr="007D52DB">
        <w:tc>
          <w:tcPr>
            <w:tcW w:w="2977" w:type="dxa"/>
            <w:shd w:val="clear" w:color="auto" w:fill="D9E2F3"/>
            <w:vAlign w:val="center"/>
          </w:tcPr>
          <w:p w14:paraId="4B55F48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B92BF7A" w14:textId="77777777" w:rsidR="00092E73" w:rsidRPr="00FD1EE4" w:rsidRDefault="00092E73" w:rsidP="007D52DB">
            <w:pPr>
              <w:spacing w:before="240" w:after="240"/>
              <w:rPr>
                <w:rFonts w:ascii="GHEA Grapalat" w:eastAsia="GHEA Grapalat" w:hAnsi="GHEA Grapalat" w:cs="GHEA Grapalat"/>
              </w:rPr>
            </w:pPr>
          </w:p>
        </w:tc>
      </w:tr>
    </w:tbl>
    <w:p w14:paraId="3158F6B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2BA1600" w14:textId="77777777" w:rsidTr="007D52DB">
        <w:tc>
          <w:tcPr>
            <w:tcW w:w="2943" w:type="dxa"/>
            <w:shd w:val="clear" w:color="auto" w:fill="D9E2F3"/>
            <w:vAlign w:val="center"/>
          </w:tcPr>
          <w:p w14:paraId="3CFCF9D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0A35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D0B8C4" w14:textId="77777777" w:rsidTr="007D52DB">
        <w:tc>
          <w:tcPr>
            <w:tcW w:w="2943" w:type="dxa"/>
            <w:shd w:val="clear" w:color="auto" w:fill="D9E2F3"/>
            <w:vAlign w:val="center"/>
          </w:tcPr>
          <w:p w14:paraId="27EAC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46A87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6E8FD3" w14:textId="77777777" w:rsidTr="007D52DB">
        <w:tc>
          <w:tcPr>
            <w:tcW w:w="2943" w:type="dxa"/>
            <w:shd w:val="clear" w:color="auto" w:fill="D9E2F3"/>
            <w:vAlign w:val="center"/>
          </w:tcPr>
          <w:p w14:paraId="234D14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291D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786766" w14:textId="77777777" w:rsidTr="007D52DB">
        <w:tc>
          <w:tcPr>
            <w:tcW w:w="2943" w:type="dxa"/>
            <w:shd w:val="clear" w:color="auto" w:fill="D9E2F3"/>
            <w:vAlign w:val="center"/>
          </w:tcPr>
          <w:p w14:paraId="7790735B"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A664DD" w14:textId="77777777" w:rsidR="00092E73" w:rsidRPr="00FD1EE4" w:rsidRDefault="00092E73" w:rsidP="007D52DB">
            <w:pPr>
              <w:spacing w:before="240" w:after="240"/>
              <w:rPr>
                <w:rFonts w:ascii="GHEA Grapalat" w:eastAsia="GHEA Grapalat" w:hAnsi="GHEA Grapalat" w:cs="GHEA Grapalat"/>
              </w:rPr>
            </w:pPr>
          </w:p>
        </w:tc>
      </w:tr>
    </w:tbl>
    <w:p w14:paraId="5B238A4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629DF69" w14:textId="77777777" w:rsidTr="007D52DB">
        <w:tc>
          <w:tcPr>
            <w:tcW w:w="2837" w:type="dxa"/>
            <w:shd w:val="clear" w:color="auto" w:fill="D9E2F3"/>
            <w:vAlign w:val="center"/>
          </w:tcPr>
          <w:p w14:paraId="7D7D62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E282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73C66" w14:textId="77777777" w:rsidTr="007D52DB">
        <w:tc>
          <w:tcPr>
            <w:tcW w:w="2837" w:type="dxa"/>
            <w:shd w:val="clear" w:color="auto" w:fill="D9E2F3"/>
            <w:vAlign w:val="center"/>
          </w:tcPr>
          <w:p w14:paraId="3F6CC7D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3A5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FFED5" w14:textId="77777777" w:rsidTr="007D52DB">
        <w:tc>
          <w:tcPr>
            <w:tcW w:w="2837" w:type="dxa"/>
            <w:shd w:val="clear" w:color="auto" w:fill="D9E2F3"/>
            <w:vAlign w:val="center"/>
          </w:tcPr>
          <w:p w14:paraId="5FD4E7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5B86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4A28E" w14:textId="77777777" w:rsidTr="007D52DB">
        <w:tc>
          <w:tcPr>
            <w:tcW w:w="2837" w:type="dxa"/>
            <w:shd w:val="clear" w:color="auto" w:fill="D9E2F3"/>
            <w:vAlign w:val="center"/>
          </w:tcPr>
          <w:p w14:paraId="624FD9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53AB05" w14:textId="77777777" w:rsidR="00092E73" w:rsidRPr="00FD1EE4" w:rsidRDefault="00092E73" w:rsidP="007D52DB">
            <w:pPr>
              <w:spacing w:before="240" w:after="240"/>
              <w:rPr>
                <w:rFonts w:ascii="GHEA Grapalat" w:eastAsia="GHEA Grapalat" w:hAnsi="GHEA Grapalat" w:cs="GHEA Grapalat"/>
              </w:rPr>
            </w:pPr>
          </w:p>
        </w:tc>
      </w:tr>
    </w:tbl>
    <w:p w14:paraId="186CDCD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01FAB10" w14:textId="77777777" w:rsidTr="007D52DB">
        <w:trPr>
          <w:trHeight w:val="924"/>
        </w:trPr>
        <w:tc>
          <w:tcPr>
            <w:tcW w:w="9016" w:type="dxa"/>
            <w:gridSpan w:val="2"/>
            <w:vAlign w:val="center"/>
          </w:tcPr>
          <w:p w14:paraId="23618B0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002317" w14:textId="77777777" w:rsidTr="007D52DB">
        <w:trPr>
          <w:trHeight w:val="684"/>
        </w:trPr>
        <w:tc>
          <w:tcPr>
            <w:tcW w:w="4508" w:type="dxa"/>
            <w:shd w:val="clear" w:color="auto" w:fill="D9E2F3"/>
            <w:vAlign w:val="center"/>
          </w:tcPr>
          <w:p w14:paraId="09F27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3F2F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BEEEEE" w14:textId="77777777" w:rsidTr="007D52DB">
        <w:trPr>
          <w:trHeight w:val="1282"/>
        </w:trPr>
        <w:tc>
          <w:tcPr>
            <w:tcW w:w="4508" w:type="dxa"/>
            <w:shd w:val="clear" w:color="auto" w:fill="D9E2F3"/>
            <w:vAlign w:val="center"/>
          </w:tcPr>
          <w:p w14:paraId="6D4EE6D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FBD7B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8F9E77"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CD7D7AA" w14:textId="77777777" w:rsidTr="007D52DB">
        <w:tc>
          <w:tcPr>
            <w:tcW w:w="9016" w:type="dxa"/>
            <w:gridSpan w:val="2"/>
            <w:vAlign w:val="center"/>
          </w:tcPr>
          <w:p w14:paraId="0DE1070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9428992" w14:textId="77777777" w:rsidTr="007D52DB">
        <w:tc>
          <w:tcPr>
            <w:tcW w:w="9016" w:type="dxa"/>
            <w:gridSpan w:val="2"/>
            <w:vAlign w:val="center"/>
          </w:tcPr>
          <w:p w14:paraId="4F793DB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8A4A74B"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3F583E4" w14:textId="77777777" w:rsidTr="007D52DB">
        <w:trPr>
          <w:trHeight w:val="924"/>
        </w:trPr>
        <w:tc>
          <w:tcPr>
            <w:tcW w:w="9016" w:type="dxa"/>
            <w:gridSpan w:val="2"/>
            <w:vAlign w:val="center"/>
          </w:tcPr>
          <w:p w14:paraId="2FB2A87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03EC456" w14:textId="77777777" w:rsidTr="007D52DB">
        <w:trPr>
          <w:trHeight w:val="684"/>
        </w:trPr>
        <w:tc>
          <w:tcPr>
            <w:tcW w:w="4508" w:type="dxa"/>
            <w:shd w:val="clear" w:color="auto" w:fill="D9E2F3"/>
            <w:vAlign w:val="center"/>
          </w:tcPr>
          <w:p w14:paraId="2CD1B78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7B10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21C81" w14:textId="77777777" w:rsidTr="007D52DB">
        <w:trPr>
          <w:trHeight w:val="1282"/>
        </w:trPr>
        <w:tc>
          <w:tcPr>
            <w:tcW w:w="4508" w:type="dxa"/>
            <w:shd w:val="clear" w:color="auto" w:fill="D9E2F3"/>
            <w:vAlign w:val="center"/>
          </w:tcPr>
          <w:p w14:paraId="02FED3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4FB77C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E2EC54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DF8A74" w14:textId="77777777" w:rsidTr="007D52DB">
        <w:tc>
          <w:tcPr>
            <w:tcW w:w="9016" w:type="dxa"/>
            <w:gridSpan w:val="2"/>
            <w:vAlign w:val="center"/>
          </w:tcPr>
          <w:p w14:paraId="201C40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A51AA18" w14:textId="77777777" w:rsidTr="007D52DB">
        <w:tc>
          <w:tcPr>
            <w:tcW w:w="9016" w:type="dxa"/>
            <w:gridSpan w:val="2"/>
            <w:vAlign w:val="center"/>
          </w:tcPr>
          <w:p w14:paraId="78CF78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CEA1523" w14:textId="77777777" w:rsidTr="007D52DB">
        <w:tc>
          <w:tcPr>
            <w:tcW w:w="9016" w:type="dxa"/>
            <w:gridSpan w:val="2"/>
            <w:vAlign w:val="center"/>
          </w:tcPr>
          <w:p w14:paraId="39F73CF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51111B" w14:textId="77777777" w:rsidTr="007D52DB">
        <w:tc>
          <w:tcPr>
            <w:tcW w:w="9016" w:type="dxa"/>
            <w:gridSpan w:val="2"/>
            <w:vAlign w:val="center"/>
          </w:tcPr>
          <w:p w14:paraId="1B39B7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109F9C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9CB4586" w14:textId="77777777" w:rsidTr="007D52DB">
        <w:tc>
          <w:tcPr>
            <w:tcW w:w="2837" w:type="dxa"/>
            <w:shd w:val="clear" w:color="auto" w:fill="D9E2F3"/>
            <w:vAlign w:val="center"/>
          </w:tcPr>
          <w:p w14:paraId="46BFE6E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0A6B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30ACA0" w14:textId="77777777" w:rsidTr="007D52DB">
        <w:tc>
          <w:tcPr>
            <w:tcW w:w="2837" w:type="dxa"/>
            <w:shd w:val="clear" w:color="auto" w:fill="D9E2F3"/>
            <w:vAlign w:val="center"/>
          </w:tcPr>
          <w:p w14:paraId="363703B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965BB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4A872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6DBD961" w14:textId="77777777" w:rsidTr="007D52DB">
        <w:tc>
          <w:tcPr>
            <w:tcW w:w="2837" w:type="dxa"/>
            <w:shd w:val="clear" w:color="auto" w:fill="D9E2F3"/>
            <w:vAlign w:val="center"/>
          </w:tcPr>
          <w:p w14:paraId="225B69D1"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7F73BC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2BD65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B2F36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BDE003" w14:textId="77777777" w:rsidTr="007D52DB">
        <w:tc>
          <w:tcPr>
            <w:tcW w:w="2837" w:type="dxa"/>
            <w:shd w:val="clear" w:color="auto" w:fill="D9E2F3"/>
            <w:vAlign w:val="center"/>
          </w:tcPr>
          <w:p w14:paraId="5D508B6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6007C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72A6A" w14:textId="77777777" w:rsidTr="007D52DB">
        <w:tc>
          <w:tcPr>
            <w:tcW w:w="2837" w:type="dxa"/>
            <w:shd w:val="clear" w:color="auto" w:fill="D9E2F3"/>
            <w:vAlign w:val="center"/>
          </w:tcPr>
          <w:p w14:paraId="0E4791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4A83D" w14:textId="77777777" w:rsidR="00092E73" w:rsidRPr="00FD1EE4" w:rsidRDefault="00092E73" w:rsidP="007D52DB">
            <w:pPr>
              <w:spacing w:before="240" w:after="240"/>
              <w:rPr>
                <w:rFonts w:ascii="GHEA Grapalat" w:eastAsia="GHEA Grapalat" w:hAnsi="GHEA Grapalat" w:cs="GHEA Grapalat"/>
              </w:rPr>
            </w:pPr>
          </w:p>
        </w:tc>
      </w:tr>
    </w:tbl>
    <w:p w14:paraId="01F300D3"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7349B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BE09C2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3865D2" w14:textId="77777777" w:rsidTr="007D52DB">
        <w:tc>
          <w:tcPr>
            <w:tcW w:w="2835" w:type="dxa"/>
            <w:shd w:val="clear" w:color="auto" w:fill="D9E2F3"/>
            <w:vAlign w:val="center"/>
          </w:tcPr>
          <w:p w14:paraId="72D3290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D9FF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0FE34" w14:textId="77777777" w:rsidTr="007D52DB">
        <w:tc>
          <w:tcPr>
            <w:tcW w:w="2835" w:type="dxa"/>
            <w:shd w:val="clear" w:color="auto" w:fill="D9E2F3"/>
            <w:vAlign w:val="center"/>
          </w:tcPr>
          <w:p w14:paraId="2DA702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0A7C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2B0C6" w14:textId="77777777" w:rsidTr="007D52DB">
        <w:tc>
          <w:tcPr>
            <w:tcW w:w="2835" w:type="dxa"/>
            <w:shd w:val="clear" w:color="auto" w:fill="D9E2F3"/>
            <w:vAlign w:val="center"/>
          </w:tcPr>
          <w:p w14:paraId="2A3500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653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78E8E1" w14:textId="77777777" w:rsidTr="007D52DB">
        <w:tc>
          <w:tcPr>
            <w:tcW w:w="2835" w:type="dxa"/>
            <w:shd w:val="clear" w:color="auto" w:fill="D9E2F3"/>
            <w:vAlign w:val="center"/>
          </w:tcPr>
          <w:p w14:paraId="7FC464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C4ED6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59933" w14:textId="77777777" w:rsidTr="007D52DB">
        <w:tc>
          <w:tcPr>
            <w:tcW w:w="2835" w:type="dxa"/>
            <w:shd w:val="clear" w:color="auto" w:fill="D9E2F3"/>
            <w:vAlign w:val="center"/>
          </w:tcPr>
          <w:p w14:paraId="248AF1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ECB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EAE49" w14:textId="77777777" w:rsidTr="007D52DB">
        <w:tc>
          <w:tcPr>
            <w:tcW w:w="2835" w:type="dxa"/>
            <w:shd w:val="clear" w:color="auto" w:fill="D9E2F3"/>
            <w:vAlign w:val="center"/>
          </w:tcPr>
          <w:p w14:paraId="67F30C2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26E6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F3CF0D" w14:textId="77777777" w:rsidTr="007D52DB">
        <w:tc>
          <w:tcPr>
            <w:tcW w:w="2835" w:type="dxa"/>
            <w:shd w:val="clear" w:color="auto" w:fill="D9E2F3"/>
            <w:vAlign w:val="center"/>
          </w:tcPr>
          <w:p w14:paraId="062107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200F32" w14:textId="77777777" w:rsidR="00092E73" w:rsidRPr="00FD1EE4" w:rsidRDefault="00092E73" w:rsidP="007D52DB">
            <w:pPr>
              <w:spacing w:before="240" w:after="240"/>
              <w:rPr>
                <w:rFonts w:ascii="GHEA Grapalat" w:eastAsia="GHEA Grapalat" w:hAnsi="GHEA Grapalat" w:cs="GHEA Grapalat"/>
              </w:rPr>
            </w:pPr>
          </w:p>
        </w:tc>
      </w:tr>
    </w:tbl>
    <w:p w14:paraId="085AF0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97DF70" w14:textId="77777777" w:rsidTr="007D52DB">
        <w:trPr>
          <w:trHeight w:val="853"/>
        </w:trPr>
        <w:tc>
          <w:tcPr>
            <w:tcW w:w="2835" w:type="dxa"/>
            <w:vMerge w:val="restart"/>
            <w:shd w:val="clear" w:color="auto" w:fill="D9E2F3"/>
            <w:vAlign w:val="center"/>
          </w:tcPr>
          <w:p w14:paraId="23B803C2"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74E5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639D68" w14:textId="77777777" w:rsidTr="007D52DB">
        <w:trPr>
          <w:trHeight w:val="850"/>
        </w:trPr>
        <w:tc>
          <w:tcPr>
            <w:tcW w:w="2835" w:type="dxa"/>
            <w:vMerge/>
            <w:shd w:val="clear" w:color="auto" w:fill="D9E2F3"/>
            <w:vAlign w:val="center"/>
          </w:tcPr>
          <w:p w14:paraId="6D63BDE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83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25787" w14:textId="77777777" w:rsidTr="007D52DB">
        <w:trPr>
          <w:trHeight w:val="850"/>
        </w:trPr>
        <w:tc>
          <w:tcPr>
            <w:tcW w:w="2835" w:type="dxa"/>
            <w:vMerge/>
            <w:shd w:val="clear" w:color="auto" w:fill="D9E2F3"/>
            <w:vAlign w:val="center"/>
          </w:tcPr>
          <w:p w14:paraId="449AA10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1F97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21C54C" w14:textId="77777777" w:rsidTr="007D52DB">
        <w:trPr>
          <w:trHeight w:val="850"/>
        </w:trPr>
        <w:tc>
          <w:tcPr>
            <w:tcW w:w="2835" w:type="dxa"/>
            <w:vMerge/>
            <w:shd w:val="clear" w:color="auto" w:fill="D9E2F3"/>
            <w:vAlign w:val="center"/>
          </w:tcPr>
          <w:p w14:paraId="08B47FE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9C9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C17D30" w14:textId="77777777" w:rsidTr="007D52DB">
        <w:trPr>
          <w:trHeight w:val="850"/>
        </w:trPr>
        <w:tc>
          <w:tcPr>
            <w:tcW w:w="2835" w:type="dxa"/>
            <w:vMerge/>
            <w:shd w:val="clear" w:color="auto" w:fill="D9E2F3"/>
            <w:vAlign w:val="center"/>
          </w:tcPr>
          <w:p w14:paraId="7B9AB9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1680C" w14:textId="77777777" w:rsidR="00092E73" w:rsidRPr="00FD1EE4" w:rsidRDefault="00092E73" w:rsidP="007D52DB">
            <w:pPr>
              <w:spacing w:before="240" w:after="240"/>
              <w:rPr>
                <w:rFonts w:ascii="GHEA Grapalat" w:eastAsia="GHEA Grapalat" w:hAnsi="GHEA Grapalat" w:cs="GHEA Grapalat"/>
              </w:rPr>
            </w:pPr>
          </w:p>
        </w:tc>
      </w:tr>
    </w:tbl>
    <w:p w14:paraId="18EC5269"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6A5D56" w14:textId="77777777" w:rsidTr="007D52DB">
        <w:tc>
          <w:tcPr>
            <w:tcW w:w="2835" w:type="dxa"/>
            <w:shd w:val="clear" w:color="auto" w:fill="D9E2F3"/>
            <w:vAlign w:val="center"/>
          </w:tcPr>
          <w:p w14:paraId="3D2253E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FA4D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3CD5D" w14:textId="77777777" w:rsidTr="007D52DB">
        <w:tc>
          <w:tcPr>
            <w:tcW w:w="2835" w:type="dxa"/>
            <w:shd w:val="clear" w:color="auto" w:fill="D9E2F3"/>
            <w:vAlign w:val="center"/>
          </w:tcPr>
          <w:p w14:paraId="3C8B8A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5B9D06" w14:textId="77777777" w:rsidR="00092E73" w:rsidRPr="00FD1EE4" w:rsidRDefault="00092E73" w:rsidP="007D52DB">
            <w:pPr>
              <w:spacing w:before="240" w:after="240"/>
              <w:rPr>
                <w:rFonts w:ascii="GHEA Grapalat" w:eastAsia="GHEA Grapalat" w:hAnsi="GHEA Grapalat" w:cs="GHEA Grapalat"/>
              </w:rPr>
            </w:pPr>
          </w:p>
        </w:tc>
      </w:tr>
    </w:tbl>
    <w:p w14:paraId="580A4EF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85107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7D3A2F" w14:textId="77777777" w:rsidTr="007D52DB">
        <w:tc>
          <w:tcPr>
            <w:tcW w:w="9016" w:type="dxa"/>
            <w:shd w:val="clear" w:color="auto" w:fill="DBE5F1" w:themeFill="accent1" w:themeFillTint="33"/>
          </w:tcPr>
          <w:p w14:paraId="71D53C75"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A75228F" w14:textId="77777777" w:rsidTr="007D52DB">
        <w:trPr>
          <w:trHeight w:val="10187"/>
        </w:trPr>
        <w:tc>
          <w:tcPr>
            <w:tcW w:w="9016" w:type="dxa"/>
          </w:tcPr>
          <w:p w14:paraId="0B2DE349" w14:textId="77777777" w:rsidR="00092E73" w:rsidRPr="00FD1EE4" w:rsidRDefault="00092E73" w:rsidP="007D52DB">
            <w:pPr>
              <w:rPr>
                <w:rFonts w:ascii="GHEA Grapalat" w:eastAsia="GHEA Grapalat" w:hAnsi="GHEA Grapalat" w:cs="GHEA Grapalat"/>
                <w:b/>
                <w:color w:val="000000"/>
              </w:rPr>
            </w:pPr>
          </w:p>
        </w:tc>
      </w:tr>
    </w:tbl>
    <w:p w14:paraId="7ABBCD3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1BDC920" w14:textId="77777777" w:rsidR="00092E73" w:rsidRDefault="00092E73" w:rsidP="00092E73">
      <w:pPr>
        <w:rPr>
          <w:rFonts w:ascii="GHEA Grapalat" w:hAnsi="GHEA Grapalat"/>
          <w:b/>
        </w:rPr>
      </w:pPr>
    </w:p>
    <w:p w14:paraId="38D97F02" w14:textId="77777777" w:rsidR="00092E73" w:rsidRDefault="00092E73" w:rsidP="00092E73">
      <w:pPr>
        <w:rPr>
          <w:rFonts w:ascii="GHEA Grapalat" w:hAnsi="GHEA Grapalat"/>
          <w:b/>
        </w:rPr>
      </w:pPr>
      <w:r>
        <w:rPr>
          <w:rFonts w:ascii="GHEA Grapalat" w:hAnsi="GHEA Grapalat"/>
          <w:b/>
        </w:rPr>
        <w:br w:type="page"/>
      </w:r>
    </w:p>
    <w:p w14:paraId="0AEA33E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5D656B9" w14:textId="77777777" w:rsidR="00092E73" w:rsidRPr="00490465" w:rsidRDefault="00092E73" w:rsidP="00092E73">
      <w:pPr>
        <w:spacing w:line="360" w:lineRule="auto"/>
        <w:jc w:val="center"/>
        <w:rPr>
          <w:rFonts w:ascii="GHEA Grapalat" w:hAnsi="GHEA Grapalat"/>
          <w:b/>
          <w:sz w:val="28"/>
          <w:szCs w:val="28"/>
          <w:lang w:val="hy-AM"/>
        </w:rPr>
      </w:pPr>
    </w:p>
    <w:p w14:paraId="1AC9D253"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9668D5"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40936F"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65044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621AC4"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A9BE86"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FEF50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0B8315"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B09F8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8E51B9D"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6155D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27D47B"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80F3A5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3D01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7A0CA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4448F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AF436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BAB2C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69FB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4EDAA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CA8939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A31FE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AF803C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B613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F0C96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0109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FDD84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1EA0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20FF6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96F1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685C4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C282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1278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9CE5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26EC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3ED2F0" w14:textId="77777777" w:rsidR="00092E73" w:rsidRDefault="00092E73" w:rsidP="00092E73">
      <w:pPr>
        <w:contextualSpacing/>
        <w:jc w:val="both"/>
        <w:rPr>
          <w:rFonts w:ascii="GHEA Grapalat" w:hAnsi="GHEA Grapalat"/>
          <w:sz w:val="28"/>
          <w:szCs w:val="28"/>
        </w:rPr>
      </w:pPr>
    </w:p>
    <w:p w14:paraId="532F0632" w14:textId="77777777" w:rsidR="00092E73" w:rsidRDefault="00092E73" w:rsidP="00092E73">
      <w:pPr>
        <w:contextualSpacing/>
        <w:jc w:val="both"/>
        <w:rPr>
          <w:rFonts w:ascii="GHEA Grapalat" w:hAnsi="GHEA Grapalat"/>
          <w:sz w:val="28"/>
          <w:szCs w:val="28"/>
        </w:rPr>
      </w:pPr>
    </w:p>
    <w:p w14:paraId="4E0D912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986F2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91C225E" w14:textId="77777777" w:rsidR="00092E73" w:rsidRPr="006A7DC6" w:rsidRDefault="00092E73" w:rsidP="00092E73">
      <w:pPr>
        <w:rPr>
          <w:rFonts w:ascii="GHEA Grapalat" w:hAnsi="GHEA Grapalat"/>
          <w:b/>
          <w:lang w:val="hy-AM"/>
        </w:rPr>
      </w:pPr>
    </w:p>
    <w:p w14:paraId="575F4FF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E8C363C"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442F8">
        <w:rPr>
          <w:rFonts w:ascii="GHEA Grapalat" w:hAnsi="GHEA Grapalat"/>
          <w:b/>
          <w:sz w:val="24"/>
          <w:szCs w:val="24"/>
        </w:rPr>
        <w:t>EQ-GHKhAshDzB-25/63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640984C5" w14:textId="77777777" w:rsidR="00B2572B" w:rsidRPr="009044F1" w:rsidRDefault="00B2572B" w:rsidP="00B46D58">
      <w:pPr>
        <w:widowControl w:val="0"/>
        <w:spacing w:after="120"/>
        <w:ind w:firstLine="567"/>
        <w:jc w:val="center"/>
        <w:rPr>
          <w:rFonts w:ascii="GHEA Grapalat" w:hAnsi="GHEA Grapalat"/>
        </w:rPr>
      </w:pPr>
    </w:p>
    <w:p w14:paraId="5C3765D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4AAEA3" w14:textId="77777777" w:rsidR="00B2572B" w:rsidRPr="009044F1" w:rsidRDefault="00B2572B" w:rsidP="00B46D58">
      <w:pPr>
        <w:widowControl w:val="0"/>
        <w:spacing w:after="120"/>
        <w:ind w:firstLine="567"/>
        <w:jc w:val="center"/>
        <w:rPr>
          <w:rFonts w:ascii="GHEA Grapalat" w:hAnsi="GHEA Grapalat"/>
        </w:rPr>
      </w:pPr>
    </w:p>
    <w:p w14:paraId="501A92A2"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442F8">
        <w:rPr>
          <w:rFonts w:ascii="GHEA Grapalat" w:hAnsi="GHEA Grapalat"/>
          <w:spacing w:val="-6"/>
        </w:rPr>
        <w:t>EQ-GHKhAshDzB-25/63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782E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B9D33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C8D7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F7536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74F54804"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7A47480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BA2CB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F564B7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9A9F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2F4275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9551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6663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2426762"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00D8C4A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6FD169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6590D4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15F416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5C33F7"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299CC1C0"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1884D1E7"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3A754058" w14:textId="77777777" w:rsidR="00461391" w:rsidRPr="00025729" w:rsidRDefault="0046460D"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3F323700"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74DC56"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23580D9" w14:textId="77777777" w:rsidR="00461391" w:rsidRPr="005744FC" w:rsidRDefault="00461391" w:rsidP="00461391">
            <w:pPr>
              <w:widowControl w:val="0"/>
              <w:jc w:val="center"/>
              <w:rPr>
                <w:rFonts w:ascii="GHEA Grapalat" w:hAnsi="GHEA Grapalat"/>
                <w:sz w:val="20"/>
                <w:szCs w:val="20"/>
              </w:rPr>
            </w:pPr>
          </w:p>
        </w:tc>
      </w:tr>
    </w:tbl>
    <w:p w14:paraId="7DC1B01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8CB421"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E706C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3FB7090" w14:textId="77777777" w:rsidR="00025729" w:rsidRPr="00DC457F" w:rsidRDefault="00025729" w:rsidP="00235549">
      <w:pPr>
        <w:widowControl w:val="0"/>
        <w:spacing w:after="160"/>
        <w:ind w:firstLine="567"/>
        <w:jc w:val="right"/>
        <w:rPr>
          <w:rFonts w:ascii="GHEA Grapalat" w:hAnsi="GHEA Grapalat"/>
          <w:b/>
        </w:rPr>
      </w:pPr>
    </w:p>
    <w:p w14:paraId="6019F23E" w14:textId="77777777" w:rsidR="00025729" w:rsidRPr="00DC457F" w:rsidRDefault="00025729" w:rsidP="00235549">
      <w:pPr>
        <w:widowControl w:val="0"/>
        <w:spacing w:after="160"/>
        <w:ind w:firstLine="567"/>
        <w:jc w:val="right"/>
        <w:rPr>
          <w:rFonts w:ascii="GHEA Grapalat" w:hAnsi="GHEA Grapalat"/>
          <w:b/>
        </w:rPr>
      </w:pPr>
    </w:p>
    <w:p w14:paraId="5E6F1BA0" w14:textId="77777777" w:rsidR="00025729" w:rsidRPr="00DC457F" w:rsidRDefault="00025729" w:rsidP="00235549">
      <w:pPr>
        <w:widowControl w:val="0"/>
        <w:spacing w:after="160"/>
        <w:ind w:firstLine="567"/>
        <w:jc w:val="right"/>
        <w:rPr>
          <w:rFonts w:ascii="GHEA Grapalat" w:hAnsi="GHEA Grapalat"/>
          <w:b/>
        </w:rPr>
      </w:pPr>
    </w:p>
    <w:p w14:paraId="6783A090" w14:textId="77777777" w:rsidR="00025729" w:rsidRPr="00DC457F" w:rsidRDefault="00025729" w:rsidP="00235549">
      <w:pPr>
        <w:widowControl w:val="0"/>
        <w:spacing w:after="160"/>
        <w:ind w:firstLine="567"/>
        <w:jc w:val="right"/>
        <w:rPr>
          <w:rFonts w:ascii="GHEA Grapalat" w:hAnsi="GHEA Grapalat"/>
          <w:b/>
        </w:rPr>
      </w:pPr>
    </w:p>
    <w:p w14:paraId="3FB3B38B" w14:textId="77777777" w:rsidR="00025729" w:rsidRPr="00DC457F" w:rsidRDefault="00025729" w:rsidP="00235549">
      <w:pPr>
        <w:widowControl w:val="0"/>
        <w:spacing w:after="160"/>
        <w:ind w:firstLine="567"/>
        <w:jc w:val="right"/>
        <w:rPr>
          <w:rFonts w:ascii="GHEA Grapalat" w:hAnsi="GHEA Grapalat"/>
          <w:b/>
        </w:rPr>
      </w:pPr>
    </w:p>
    <w:p w14:paraId="6BFB9F4E" w14:textId="77777777" w:rsidR="00025729" w:rsidRPr="00DC457F" w:rsidRDefault="00025729" w:rsidP="00235549">
      <w:pPr>
        <w:widowControl w:val="0"/>
        <w:spacing w:after="160"/>
        <w:ind w:firstLine="567"/>
        <w:jc w:val="right"/>
        <w:rPr>
          <w:rFonts w:ascii="GHEA Grapalat" w:hAnsi="GHEA Grapalat"/>
          <w:b/>
        </w:rPr>
      </w:pPr>
    </w:p>
    <w:p w14:paraId="2F1B5BF0" w14:textId="77777777" w:rsidR="00025729" w:rsidRPr="00DC457F" w:rsidRDefault="00025729" w:rsidP="00235549">
      <w:pPr>
        <w:widowControl w:val="0"/>
        <w:spacing w:after="160"/>
        <w:ind w:firstLine="567"/>
        <w:jc w:val="right"/>
        <w:rPr>
          <w:rFonts w:ascii="GHEA Grapalat" w:hAnsi="GHEA Grapalat"/>
          <w:b/>
        </w:rPr>
      </w:pPr>
    </w:p>
    <w:p w14:paraId="47A2CF8B" w14:textId="77777777" w:rsidR="00025729" w:rsidRPr="00DC457F" w:rsidRDefault="00025729" w:rsidP="00235549">
      <w:pPr>
        <w:widowControl w:val="0"/>
        <w:spacing w:after="160"/>
        <w:ind w:firstLine="567"/>
        <w:jc w:val="right"/>
        <w:rPr>
          <w:rFonts w:ascii="GHEA Grapalat" w:hAnsi="GHEA Grapalat"/>
          <w:b/>
        </w:rPr>
      </w:pPr>
    </w:p>
    <w:p w14:paraId="4C00DA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7D19D6C"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442F8">
        <w:rPr>
          <w:rFonts w:ascii="GHEA Grapalat" w:hAnsi="GHEA Grapalat"/>
          <w:b/>
          <w:sz w:val="24"/>
          <w:szCs w:val="24"/>
        </w:rPr>
        <w:t>EQ-GHKhAshDzB-25/63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F912721" w14:textId="77777777" w:rsidR="001005B0" w:rsidRPr="00B138F3" w:rsidRDefault="001005B0" w:rsidP="00B46D58">
      <w:pPr>
        <w:widowControl w:val="0"/>
        <w:spacing w:after="160"/>
        <w:ind w:left="567" w:right="565"/>
        <w:jc w:val="center"/>
        <w:rPr>
          <w:rFonts w:ascii="GHEA Grapalat" w:hAnsi="GHEA Grapalat"/>
          <w:b/>
        </w:rPr>
      </w:pPr>
    </w:p>
    <w:p w14:paraId="1E96F03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B001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28E76F3" w14:textId="77777777" w:rsidR="001005B0" w:rsidRPr="00B138F3" w:rsidRDefault="001005B0" w:rsidP="00B46D58">
      <w:pPr>
        <w:widowControl w:val="0"/>
        <w:spacing w:after="160"/>
        <w:ind w:left="567" w:right="565"/>
        <w:jc w:val="center"/>
        <w:rPr>
          <w:rFonts w:ascii="GHEA Grapalat" w:hAnsi="GHEA Grapalat"/>
          <w:b/>
        </w:rPr>
      </w:pPr>
    </w:p>
    <w:p w14:paraId="1E761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419154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153278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E1F555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1A679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703E18C"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AF070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1342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E180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C067E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02815E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CDC44A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941EA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C536B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18D159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325DE57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38747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D91D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5DCA0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1BC8C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4F2658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22D5006"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F63BA97"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6FFA0679"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D74511"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E819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CF56A1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F4E04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4D0CC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EF70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0AF58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2F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0B299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A68B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463A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3C83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9165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E2DB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02A5D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A0A5F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0B90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A334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248E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30B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85710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1372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10D3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95D3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E03B0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447D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5847761" w14:textId="77777777" w:rsidR="00F331AD" w:rsidRPr="002A4554" w:rsidRDefault="00F331AD" w:rsidP="000A214C">
      <w:pPr>
        <w:widowControl w:val="0"/>
        <w:spacing w:after="160"/>
        <w:jc w:val="right"/>
        <w:rPr>
          <w:rFonts w:ascii="GHEA Grapalat" w:hAnsi="GHEA Grapalat"/>
          <w:i/>
        </w:rPr>
      </w:pPr>
    </w:p>
    <w:p w14:paraId="35E49A42" w14:textId="77777777" w:rsidR="00F331AD" w:rsidRPr="002A4554" w:rsidRDefault="00F331AD" w:rsidP="000A214C">
      <w:pPr>
        <w:widowControl w:val="0"/>
        <w:spacing w:after="160"/>
        <w:jc w:val="right"/>
        <w:rPr>
          <w:rFonts w:ascii="GHEA Grapalat" w:hAnsi="GHEA Grapalat"/>
          <w:i/>
        </w:rPr>
      </w:pPr>
    </w:p>
    <w:p w14:paraId="1DFE9D89" w14:textId="77777777" w:rsidR="00F331AD" w:rsidRPr="002A4554" w:rsidRDefault="00F331AD" w:rsidP="000A214C">
      <w:pPr>
        <w:widowControl w:val="0"/>
        <w:spacing w:after="160"/>
        <w:jc w:val="right"/>
        <w:rPr>
          <w:rFonts w:ascii="GHEA Grapalat" w:hAnsi="GHEA Grapalat"/>
          <w:i/>
        </w:rPr>
      </w:pPr>
    </w:p>
    <w:p w14:paraId="4BEE5627" w14:textId="77777777" w:rsidR="00F331AD" w:rsidRPr="002A4554" w:rsidRDefault="00F331AD" w:rsidP="000A214C">
      <w:pPr>
        <w:widowControl w:val="0"/>
        <w:spacing w:after="160"/>
        <w:jc w:val="right"/>
        <w:rPr>
          <w:rFonts w:ascii="GHEA Grapalat" w:hAnsi="GHEA Grapalat"/>
          <w:i/>
        </w:rPr>
      </w:pPr>
    </w:p>
    <w:p w14:paraId="116BF7A7" w14:textId="77777777" w:rsidR="00F331AD" w:rsidRPr="00C2292B" w:rsidRDefault="00F331AD" w:rsidP="000A214C">
      <w:pPr>
        <w:widowControl w:val="0"/>
        <w:spacing w:after="160"/>
        <w:jc w:val="right"/>
        <w:rPr>
          <w:rFonts w:ascii="GHEA Grapalat" w:hAnsi="GHEA Grapalat"/>
          <w:i/>
        </w:rPr>
      </w:pPr>
    </w:p>
    <w:p w14:paraId="76088134" w14:textId="77777777" w:rsidR="0057265B" w:rsidRPr="00C2292B" w:rsidRDefault="0057265B" w:rsidP="000A214C">
      <w:pPr>
        <w:widowControl w:val="0"/>
        <w:spacing w:after="160"/>
        <w:jc w:val="right"/>
        <w:rPr>
          <w:rFonts w:ascii="GHEA Grapalat" w:hAnsi="GHEA Grapalat"/>
          <w:i/>
        </w:rPr>
      </w:pPr>
    </w:p>
    <w:p w14:paraId="3F51A94B" w14:textId="77777777" w:rsidR="0057265B" w:rsidRPr="00C2292B" w:rsidRDefault="0057265B" w:rsidP="000A214C">
      <w:pPr>
        <w:widowControl w:val="0"/>
        <w:spacing w:after="160"/>
        <w:jc w:val="right"/>
        <w:rPr>
          <w:rFonts w:ascii="GHEA Grapalat" w:hAnsi="GHEA Grapalat"/>
          <w:i/>
        </w:rPr>
      </w:pPr>
    </w:p>
    <w:p w14:paraId="3AD87066" w14:textId="77777777" w:rsidR="00F331AD" w:rsidRDefault="00F331AD" w:rsidP="000A214C">
      <w:pPr>
        <w:widowControl w:val="0"/>
        <w:spacing w:after="160"/>
        <w:jc w:val="right"/>
        <w:rPr>
          <w:rFonts w:ascii="GHEA Grapalat" w:hAnsi="GHEA Grapalat"/>
          <w:i/>
          <w:lang w:val="hy-AM"/>
        </w:rPr>
      </w:pPr>
    </w:p>
    <w:p w14:paraId="1C5CBDD7" w14:textId="77777777" w:rsidR="008C551E" w:rsidRDefault="008C551E" w:rsidP="000A214C">
      <w:pPr>
        <w:widowControl w:val="0"/>
        <w:spacing w:after="160"/>
        <w:jc w:val="right"/>
        <w:rPr>
          <w:rFonts w:ascii="GHEA Grapalat" w:hAnsi="GHEA Grapalat"/>
          <w:i/>
          <w:lang w:val="hy-AM"/>
        </w:rPr>
      </w:pPr>
    </w:p>
    <w:p w14:paraId="2CEBB135" w14:textId="77777777" w:rsidR="008C551E" w:rsidRDefault="008C551E" w:rsidP="000A214C">
      <w:pPr>
        <w:widowControl w:val="0"/>
        <w:spacing w:after="160"/>
        <w:jc w:val="right"/>
        <w:rPr>
          <w:rFonts w:ascii="GHEA Grapalat" w:hAnsi="GHEA Grapalat"/>
          <w:i/>
          <w:lang w:val="hy-AM"/>
        </w:rPr>
      </w:pPr>
    </w:p>
    <w:p w14:paraId="68F9F865" w14:textId="77777777" w:rsidR="008C551E" w:rsidRPr="008C551E" w:rsidRDefault="008C551E" w:rsidP="000A214C">
      <w:pPr>
        <w:widowControl w:val="0"/>
        <w:spacing w:after="160"/>
        <w:jc w:val="right"/>
        <w:rPr>
          <w:rFonts w:ascii="GHEA Grapalat" w:hAnsi="GHEA Grapalat"/>
          <w:i/>
          <w:lang w:val="hy-AM"/>
        </w:rPr>
      </w:pPr>
    </w:p>
    <w:p w14:paraId="58BB3918"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218A37F8"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F442F8">
        <w:rPr>
          <w:rFonts w:ascii="GHEA Grapalat" w:hAnsi="GHEA Grapalat"/>
          <w:b/>
          <w:i/>
          <w:sz w:val="22"/>
          <w:szCs w:val="22"/>
        </w:rPr>
        <w:t>EQ-GHKhAshDzB-25/63</w:t>
      </w:r>
      <w:r w:rsidRPr="00B138F3">
        <w:rPr>
          <w:rFonts w:ascii="GHEA Grapalat" w:hAnsi="GHEA Grapalat"/>
          <w:i/>
        </w:rPr>
        <w:t>"</w:t>
      </w:r>
      <w:r w:rsidRPr="00B138F3">
        <w:rPr>
          <w:rStyle w:val="FootnoteReference"/>
          <w:rFonts w:ascii="GHEA Grapalat" w:hAnsi="GHEA Grapalat"/>
          <w:i/>
        </w:rPr>
        <w:footnoteReference w:customMarkFollows="1" w:id="13"/>
        <w:t>*</w:t>
      </w:r>
    </w:p>
    <w:p w14:paraId="4E91EE4C" w14:textId="77777777" w:rsidR="00484E39" w:rsidRPr="002A4554" w:rsidRDefault="00484E39" w:rsidP="00484E39">
      <w:pPr>
        <w:widowControl w:val="0"/>
        <w:spacing w:after="160"/>
        <w:jc w:val="center"/>
        <w:rPr>
          <w:rFonts w:ascii="GHEA Grapalat" w:hAnsi="GHEA Grapalat"/>
          <w:b/>
        </w:rPr>
      </w:pPr>
    </w:p>
    <w:p w14:paraId="4F6FC535"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DED55C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E807708" w14:textId="77777777" w:rsidTr="004E6651">
        <w:tc>
          <w:tcPr>
            <w:tcW w:w="4786" w:type="dxa"/>
          </w:tcPr>
          <w:p w14:paraId="6501614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CD4E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1637B4D" w14:textId="77777777" w:rsidR="00484E39" w:rsidRPr="00B138F3" w:rsidRDefault="00484E39" w:rsidP="00484E39">
      <w:pPr>
        <w:widowControl w:val="0"/>
        <w:spacing w:after="160"/>
        <w:rPr>
          <w:rFonts w:ascii="GHEA Grapalat" w:hAnsi="GHEA Grapalat" w:cs="GHEA Grapalat"/>
          <w:b/>
        </w:rPr>
      </w:pPr>
    </w:p>
    <w:p w14:paraId="007DEEB3"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A3B059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5182E3"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317238B"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BB669D"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5C43B6" w14:textId="77777777" w:rsidR="00484E39" w:rsidRPr="00572A57" w:rsidRDefault="00484E39" w:rsidP="00484E39">
      <w:pPr>
        <w:widowControl w:val="0"/>
        <w:spacing w:after="160"/>
        <w:jc w:val="center"/>
        <w:rPr>
          <w:rFonts w:ascii="GHEA Grapalat" w:hAnsi="GHEA Grapalat"/>
          <w:b/>
        </w:rPr>
      </w:pPr>
    </w:p>
    <w:p w14:paraId="6F9EA389"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F4B9E1"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E8BB0FF"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1212AF"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0639A9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82D821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E4AF4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24370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60601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53039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53BD51E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FCF965"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23F85AA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09BB878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4AF00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7E6256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361F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5A195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8A194F" w14:textId="77777777" w:rsidR="00484E39" w:rsidRPr="00572A57" w:rsidRDefault="00484E39" w:rsidP="00484E39">
      <w:pPr>
        <w:widowControl w:val="0"/>
        <w:spacing w:after="160"/>
        <w:jc w:val="center"/>
        <w:rPr>
          <w:rFonts w:ascii="GHEA Grapalat" w:hAnsi="GHEA Grapalat"/>
          <w:b/>
        </w:rPr>
      </w:pPr>
    </w:p>
    <w:p w14:paraId="19F9C039"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D4FF9FD" w14:textId="77777777" w:rsidR="00484E39" w:rsidRPr="00572A57" w:rsidRDefault="00484E39" w:rsidP="00484E39">
      <w:pPr>
        <w:widowControl w:val="0"/>
        <w:spacing w:after="160"/>
        <w:jc w:val="center"/>
        <w:rPr>
          <w:rFonts w:ascii="GHEA Grapalat" w:hAnsi="GHEA Grapalat" w:cs="GHEA Grapalat"/>
          <w:b/>
          <w:bCs/>
        </w:rPr>
      </w:pPr>
    </w:p>
    <w:p w14:paraId="203629FE"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8F5A8E6"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35D5F2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189F69"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A827C2"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0A0230"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402B492"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6D6034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499F01"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265B0C5"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23B5360"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48FA739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3199B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8E3A36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FF912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A70B25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76119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8D95DC"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EBB081D"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8333B1F" w14:textId="77777777" w:rsidR="00484E39" w:rsidRPr="00B138F3" w:rsidRDefault="00484E39" w:rsidP="00484E39">
      <w:pPr>
        <w:widowControl w:val="0"/>
        <w:spacing w:after="160"/>
        <w:jc w:val="center"/>
        <w:rPr>
          <w:rFonts w:ascii="GHEA Grapalat" w:hAnsi="GHEA Grapalat" w:cs="Sylfaen"/>
        </w:rPr>
      </w:pPr>
    </w:p>
    <w:p w14:paraId="006FCE0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3FE478"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3E3926CA"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CA816"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449FE86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1E23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1C8457E9"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315B3"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EB00388"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3DFE"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169CEE63"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42C1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3D35979F"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218FE"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33C155F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965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17818BB8"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31C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3F7F577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BEF3"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9D584F8"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ADB8E"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6CA7A2DE"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AE24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497D40AB"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0201F"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AAA592E"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C041"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74035E6F"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BEBD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0F88B9F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AC5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09EB8005"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FE1E"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743211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AFF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571604B6"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05598A29" w14:textId="77777777"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F442F8">
              <w:rPr>
                <w:rFonts w:ascii="GHEA Grapalat" w:hAnsi="GHEA Grapalat"/>
                <w:b/>
                <w:i/>
                <w:sz w:val="22"/>
                <w:szCs w:val="22"/>
              </w:rPr>
              <w:t>EQ-GHKhAshDzB-25/63</w:t>
            </w:r>
          </w:p>
        </w:tc>
      </w:tr>
      <w:tr w:rsidR="00484E39" w:rsidRPr="00B138F3" w14:paraId="09C4596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F8E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07161F2D"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59370"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9A3D9E1"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6B6B053"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9975C15" w14:textId="77777777" w:rsidR="00484E39" w:rsidRPr="00B138F3" w:rsidRDefault="00484E39" w:rsidP="004E6651">
            <w:pPr>
              <w:widowControl w:val="0"/>
              <w:spacing w:after="160"/>
              <w:rPr>
                <w:rFonts w:ascii="GHEA Grapalat" w:hAnsi="GHEA Grapalat" w:cs="Sylfaen"/>
              </w:rPr>
            </w:pPr>
          </w:p>
          <w:p w14:paraId="1EB47C4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0D0F8F4D" w14:textId="77777777" w:rsidR="00484E39" w:rsidRPr="00B138F3" w:rsidRDefault="00484E39" w:rsidP="004E6651">
            <w:pPr>
              <w:widowControl w:val="0"/>
              <w:spacing w:after="160"/>
              <w:rPr>
                <w:rFonts w:ascii="GHEA Grapalat" w:hAnsi="GHEA Grapalat" w:cs="Sylfaen"/>
              </w:rPr>
            </w:pPr>
          </w:p>
          <w:p w14:paraId="28F92D9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A57425C" w14:textId="77777777" w:rsidR="00484E39" w:rsidRPr="00B138F3" w:rsidRDefault="00484E39" w:rsidP="004E6651">
            <w:pPr>
              <w:widowControl w:val="0"/>
              <w:spacing w:after="160"/>
              <w:rPr>
                <w:rFonts w:ascii="GHEA Grapalat" w:hAnsi="GHEA Grapalat" w:cs="Sylfaen"/>
              </w:rPr>
            </w:pPr>
          </w:p>
          <w:p w14:paraId="0099C653"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5A1E38"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46096F"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E4CA6B" w14:textId="77777777" w:rsidR="00484E39" w:rsidRPr="00B138F3" w:rsidRDefault="00484E39" w:rsidP="004E6651">
            <w:pPr>
              <w:widowControl w:val="0"/>
              <w:spacing w:after="160"/>
              <w:rPr>
                <w:rFonts w:ascii="GHEA Grapalat" w:hAnsi="GHEA Grapalat" w:cs="Sylfaen"/>
              </w:rPr>
            </w:pPr>
          </w:p>
          <w:p w14:paraId="333639FF"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5BBE48" w14:textId="77777777" w:rsidR="00484E39" w:rsidRPr="00B138F3" w:rsidRDefault="00484E39" w:rsidP="004E6651">
            <w:pPr>
              <w:widowControl w:val="0"/>
              <w:spacing w:after="160"/>
              <w:jc w:val="right"/>
              <w:rPr>
                <w:rFonts w:ascii="GHEA Grapalat" w:hAnsi="GHEA Grapalat" w:cs="Tahoma"/>
              </w:rPr>
            </w:pPr>
          </w:p>
          <w:p w14:paraId="549FB768"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E4BF62A" w14:textId="77777777" w:rsidR="00484E39" w:rsidRPr="00B138F3" w:rsidRDefault="00484E39" w:rsidP="004E6651">
            <w:pPr>
              <w:widowControl w:val="0"/>
              <w:spacing w:after="160"/>
              <w:rPr>
                <w:rFonts w:ascii="GHEA Grapalat" w:hAnsi="GHEA Grapalat" w:cs="Sylfaen"/>
              </w:rPr>
            </w:pPr>
          </w:p>
          <w:p w14:paraId="132F5385"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1E7A37F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EA47E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D66255" w14:textId="77777777" w:rsidR="00484E39" w:rsidRPr="00B138F3" w:rsidRDefault="00484E39" w:rsidP="004E6651">
            <w:pPr>
              <w:widowControl w:val="0"/>
              <w:spacing w:after="160"/>
              <w:rPr>
                <w:rFonts w:ascii="GHEA Grapalat" w:hAnsi="GHEA Grapalat"/>
              </w:rPr>
            </w:pPr>
          </w:p>
          <w:p w14:paraId="3E872DC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2F4B98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7F839B" w14:textId="77777777" w:rsidR="00484E39" w:rsidRPr="00B138F3" w:rsidRDefault="00484E39" w:rsidP="004E6651">
            <w:pPr>
              <w:widowControl w:val="0"/>
              <w:spacing w:after="160"/>
              <w:rPr>
                <w:rFonts w:ascii="GHEA Grapalat" w:hAnsi="GHEA Grapalat" w:cs="Tahoma"/>
              </w:rPr>
            </w:pPr>
          </w:p>
          <w:p w14:paraId="73E8B748"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1CC4D87"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C6FDFF" w14:textId="77777777" w:rsidR="00484E39" w:rsidRPr="00B138F3" w:rsidRDefault="00484E39" w:rsidP="004E6651">
            <w:pPr>
              <w:widowControl w:val="0"/>
              <w:spacing w:after="160"/>
              <w:rPr>
                <w:rFonts w:ascii="GHEA Grapalat" w:hAnsi="GHEA Grapalat" w:cs="Tahoma"/>
              </w:rPr>
            </w:pPr>
          </w:p>
          <w:p w14:paraId="4E0B0431"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7AC9C80"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FCA607" w14:textId="77777777" w:rsidR="00484E39" w:rsidRPr="00B138F3" w:rsidRDefault="00484E39" w:rsidP="004E6651">
            <w:pPr>
              <w:widowControl w:val="0"/>
              <w:spacing w:after="160"/>
              <w:rPr>
                <w:rFonts w:ascii="GHEA Grapalat" w:hAnsi="GHEA Grapalat" w:cs="Arial"/>
              </w:rPr>
            </w:pPr>
          </w:p>
        </w:tc>
      </w:tr>
      <w:tr w:rsidR="00484E39" w:rsidRPr="00B138F3" w14:paraId="061123C2"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1C25F11"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C5E293" w14:textId="77777777" w:rsidR="00484E39" w:rsidRPr="00B138F3" w:rsidRDefault="00484E39" w:rsidP="004E6651">
            <w:pPr>
              <w:widowControl w:val="0"/>
              <w:spacing w:after="160"/>
              <w:rPr>
                <w:rFonts w:ascii="GHEA Grapalat" w:hAnsi="GHEA Grapalat" w:cs="Sylfaen"/>
              </w:rPr>
            </w:pPr>
          </w:p>
          <w:p w14:paraId="4A91DB3F"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894E26B"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BEF73D" w14:textId="77777777" w:rsidR="00484E39" w:rsidRPr="00B138F3" w:rsidRDefault="00484E39" w:rsidP="004E6651">
            <w:pPr>
              <w:widowControl w:val="0"/>
              <w:spacing w:after="160"/>
              <w:rPr>
                <w:rFonts w:ascii="GHEA Grapalat" w:hAnsi="GHEA Grapalat"/>
              </w:rPr>
            </w:pPr>
          </w:p>
          <w:p w14:paraId="531FCD3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957C5A" w14:textId="77777777" w:rsidR="0081246C" w:rsidRDefault="0081246C" w:rsidP="00484E39">
      <w:pPr>
        <w:widowControl w:val="0"/>
        <w:spacing w:after="160"/>
        <w:ind w:left="567" w:right="565"/>
        <w:jc w:val="center"/>
        <w:rPr>
          <w:rFonts w:ascii="GHEA Grapalat" w:hAnsi="GHEA Grapalat"/>
          <w:b/>
          <w:lang w:val="hy-AM"/>
        </w:rPr>
      </w:pPr>
    </w:p>
    <w:p w14:paraId="33D06F59"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1270CC53"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C7D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70CAB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1EC2F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29BB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107AF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4B11C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5DF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9342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A2E16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AD5A6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65AD8138"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B4F8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0639B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E2101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90ACB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3F625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25DDFFA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2F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8A48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04ED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453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93EC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6A7230E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45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49E99"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3528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8E2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FDD2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370CCB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BA2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308C5A"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852D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4C7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E6B19"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4F52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6FAAB5E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0E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464BCD1"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AC51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5A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BAC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C787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645D4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424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284B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F39F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9B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4FA3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881B8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53A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B043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CBC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E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0D8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3FAA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F982C7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D3A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CCC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D9A8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56C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B83F0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55E7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3B90E9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E14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9C86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EAF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CBB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30A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09BD8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3E4ABD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2D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EAF9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4EB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12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6053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743A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916B08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29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23F8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FB7F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A11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6DB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CD16B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90B8AF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ECB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4007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70E8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D07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4C05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C3AE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C7CBC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43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C4DA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0C1F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CAB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F3B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707EC7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679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6F73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B24F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8A32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7E53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02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9FEE7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82A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3B8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E4BE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2D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FC72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B50E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24B653F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C3E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BE32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945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A75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21B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B50C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31AD2CE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62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9C44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EA47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798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9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267226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8B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0682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D4B8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6CD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2C59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21A5D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31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A686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1D0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9E5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653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A1C5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3AE5A6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165B2"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44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07A2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9FBA7"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67F86D"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B267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424D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3153850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FC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07A9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FA5EC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22B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97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7B67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371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BD48D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2A6C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64B5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A211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33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0545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49C9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BC6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9964C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D3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D501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BA02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6C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D40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7060CB2"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21EC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50E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2F36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3B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1CAC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0BEA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F3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8835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20C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29DAEA1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D9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858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01C9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72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91F2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0CC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CD30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3BC871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11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25F5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C8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E52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B21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B13E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A6275A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9C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700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2D8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696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DB8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FF120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8C3850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922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AA1D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40B7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B8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E3A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1AD0A8"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B779B0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399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B332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B7D5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DF9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A31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24F4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B86394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2A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04E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D1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52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BC06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5E739E"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874548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F70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8A32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BBB2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2A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40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110F5" w14:textId="77777777" w:rsidR="00484E39" w:rsidRPr="00B138F3" w:rsidRDefault="00484E39" w:rsidP="004E6651">
            <w:pPr>
              <w:widowControl w:val="0"/>
              <w:spacing w:after="120"/>
              <w:jc w:val="center"/>
              <w:rPr>
                <w:rFonts w:ascii="GHEA Grapalat" w:hAnsi="GHEA Grapalat"/>
                <w:sz w:val="18"/>
                <w:szCs w:val="18"/>
              </w:rPr>
            </w:pPr>
          </w:p>
        </w:tc>
      </w:tr>
    </w:tbl>
    <w:p w14:paraId="01DCA55B" w14:textId="77777777" w:rsidR="00484E39" w:rsidRPr="00B138F3" w:rsidRDefault="00484E39" w:rsidP="00484E39">
      <w:pPr>
        <w:widowControl w:val="0"/>
        <w:spacing w:after="160"/>
        <w:ind w:left="567" w:right="565"/>
        <w:jc w:val="center"/>
        <w:rPr>
          <w:rFonts w:ascii="GHEA Grapalat" w:hAnsi="GHEA Grapalat"/>
          <w:b/>
        </w:rPr>
      </w:pPr>
    </w:p>
    <w:p w14:paraId="08C03867" w14:textId="77777777" w:rsidR="00484E39" w:rsidRPr="00B138F3" w:rsidRDefault="00484E39" w:rsidP="00484E39">
      <w:pPr>
        <w:widowControl w:val="0"/>
        <w:spacing w:after="160"/>
        <w:ind w:left="567" w:right="565"/>
        <w:jc w:val="center"/>
        <w:rPr>
          <w:rFonts w:ascii="GHEA Grapalat" w:hAnsi="GHEA Grapalat"/>
          <w:b/>
        </w:rPr>
      </w:pPr>
    </w:p>
    <w:p w14:paraId="51407E9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244658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04F77C9B"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573FF4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143C4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95842B6" w14:textId="7777777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442F8">
        <w:rPr>
          <w:rFonts w:ascii="GHEA Grapalat" w:hAnsi="GHEA Grapalat"/>
          <w:b/>
          <w:sz w:val="24"/>
          <w:szCs w:val="24"/>
        </w:rPr>
        <w:t>EQ-GHKhAshDzB-25/63</w:t>
      </w:r>
      <w:r w:rsidR="006132ED" w:rsidRPr="00B138F3">
        <w:rPr>
          <w:rFonts w:ascii="GHEA Grapalat" w:hAnsi="GHEA Grapalat"/>
          <w:b/>
          <w:sz w:val="24"/>
          <w:szCs w:val="24"/>
        </w:rPr>
        <w:t>"</w:t>
      </w:r>
    </w:p>
    <w:p w14:paraId="6A04037A" w14:textId="77777777" w:rsidR="006A7DC6" w:rsidRDefault="006A7DC6" w:rsidP="00BB28C8">
      <w:pPr>
        <w:widowControl w:val="0"/>
        <w:spacing w:after="160" w:line="360" w:lineRule="auto"/>
        <w:jc w:val="center"/>
        <w:rPr>
          <w:rFonts w:ascii="GHEA Grapalat" w:hAnsi="GHEA Grapalat"/>
          <w:b/>
          <w:lang w:val="hy-AM"/>
        </w:rPr>
      </w:pPr>
    </w:p>
    <w:p w14:paraId="3706447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67DB80B"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7E780E4" w14:textId="77777777" w:rsidTr="003D2146">
        <w:tc>
          <w:tcPr>
            <w:tcW w:w="4643" w:type="dxa"/>
          </w:tcPr>
          <w:p w14:paraId="200A288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0C2B005"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74872D5"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116A4493"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4D58429" w14:textId="77777777" w:rsidR="00BB28C8" w:rsidRPr="009F3DC7" w:rsidRDefault="00BB28C8" w:rsidP="00BB28C8">
      <w:pPr>
        <w:widowControl w:val="0"/>
        <w:spacing w:after="160" w:line="360" w:lineRule="auto"/>
        <w:ind w:firstLine="567"/>
        <w:jc w:val="both"/>
        <w:rPr>
          <w:rFonts w:ascii="GHEA Grapalat" w:hAnsi="GHEA Grapalat"/>
          <w:i/>
        </w:rPr>
      </w:pPr>
    </w:p>
    <w:p w14:paraId="7E3BDAA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94131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51427A8"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142280E" w14:textId="77777777" w:rsidR="00BB28C8" w:rsidRDefault="00BB28C8" w:rsidP="00BB28C8">
      <w:pPr>
        <w:rPr>
          <w:rFonts w:ascii="GHEA Grapalat" w:hAnsi="GHEA Grapalat"/>
        </w:rPr>
      </w:pPr>
      <w:r>
        <w:rPr>
          <w:rFonts w:ascii="GHEA Grapalat" w:hAnsi="GHEA Grapalat"/>
        </w:rPr>
        <w:br w:type="page"/>
      </w:r>
    </w:p>
    <w:p w14:paraId="42077AA0"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3F8284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22E62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88189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C81A7B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50BC2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7F3C98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2C371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2EF548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2E040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01CCB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BB93F8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CC7FCE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F3F28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4F6228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197E53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3B4079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38497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BBB1A7"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B9AF310"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26B8A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2B7AAB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1C1D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1098D94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2D4A25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26558EC"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51123B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D94C08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0EAA139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BD817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A1B5E68"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6701A8E0"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5B88532"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52DAB79D" w14:textId="77777777" w:rsidR="00B843BE" w:rsidRDefault="00B843BE" w:rsidP="00BB28C8">
      <w:pPr>
        <w:widowControl w:val="0"/>
        <w:spacing w:after="160" w:line="341" w:lineRule="auto"/>
        <w:jc w:val="center"/>
        <w:rPr>
          <w:rFonts w:ascii="GHEA Grapalat" w:hAnsi="GHEA Grapalat"/>
          <w:b/>
        </w:rPr>
      </w:pPr>
    </w:p>
    <w:p w14:paraId="2BC2E3D1"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EAAA45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36F6829"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3FBBC8C"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6B7CFD8E"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51821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9C461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E7A7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B1FDFAB" w14:textId="77777777" w:rsidR="00BB28C8" w:rsidRPr="009F3DC7" w:rsidRDefault="00BB28C8" w:rsidP="00BB28C8">
      <w:pPr>
        <w:widowControl w:val="0"/>
        <w:spacing w:after="160" w:line="360" w:lineRule="auto"/>
        <w:ind w:firstLine="567"/>
        <w:jc w:val="both"/>
        <w:rPr>
          <w:rFonts w:ascii="GHEA Grapalat" w:hAnsi="GHEA Grapalat" w:cs="Sylfaen"/>
        </w:rPr>
      </w:pPr>
    </w:p>
    <w:p w14:paraId="50D46BE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03B588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BFF8F3" w14:textId="77777777" w:rsidR="00BB28C8" w:rsidRDefault="00BB28C8" w:rsidP="00BB28C8">
      <w:pPr>
        <w:rPr>
          <w:rFonts w:ascii="GHEA Grapalat" w:hAnsi="GHEA Grapalat" w:cs="Sylfaen"/>
        </w:rPr>
      </w:pPr>
    </w:p>
    <w:p w14:paraId="02BE6E2E"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E958B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A209D4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403D7B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1A6F45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CF8C48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E97A8A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B2F2C4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BC2461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07667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21F4127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B74600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2A93CF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039A58C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534BCD8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18F0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CBDEB6"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12BBB8A"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5C68BA8"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CE85C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92EF53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9818E81"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A44B0C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1D0E22B6" w14:textId="77777777" w:rsidTr="003D2146">
        <w:trPr>
          <w:jc w:val="center"/>
        </w:trPr>
        <w:tc>
          <w:tcPr>
            <w:tcW w:w="4536" w:type="dxa"/>
          </w:tcPr>
          <w:p w14:paraId="583E617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C2DDB4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6425D2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AFD89A6" w14:textId="77777777" w:rsidR="00BB28C8" w:rsidRDefault="00BB28C8" w:rsidP="003D2146">
            <w:pPr>
              <w:widowControl w:val="0"/>
              <w:spacing w:after="160" w:line="360" w:lineRule="auto"/>
              <w:rPr>
                <w:rFonts w:ascii="GHEA Grapalat" w:hAnsi="GHEA Grapalat"/>
                <w:lang w:val="en-US"/>
              </w:rPr>
            </w:pPr>
          </w:p>
          <w:p w14:paraId="5B967A4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36DDA88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096CF0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49142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3A34FFF" w14:textId="77777777" w:rsidR="00BB28C8" w:rsidRDefault="00BB28C8" w:rsidP="003D2146">
            <w:pPr>
              <w:widowControl w:val="0"/>
              <w:spacing w:after="160" w:line="360" w:lineRule="auto"/>
              <w:rPr>
                <w:rFonts w:ascii="GHEA Grapalat" w:hAnsi="GHEA Grapalat"/>
                <w:lang w:val="en-US"/>
              </w:rPr>
            </w:pPr>
          </w:p>
          <w:p w14:paraId="1B40B93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2566EA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DF7135"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F06B9BE"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010B6C5"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C406A1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2E3231D2"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56AE13B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F381A5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6567B67" w14:textId="77777777" w:rsidR="0081246C" w:rsidRPr="00122CE2" w:rsidRDefault="0081246C" w:rsidP="0081246C">
      <w:pPr>
        <w:jc w:val="center"/>
        <w:rPr>
          <w:rFonts w:ascii="GHEA Grapalat" w:hAnsi="GHEA Grapalat"/>
          <w:b/>
          <w:sz w:val="18"/>
          <w:szCs w:val="18"/>
          <w:lang w:val="hy-AM"/>
        </w:rPr>
      </w:pPr>
    </w:p>
    <w:p w14:paraId="4EC90080"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024FF6D" w14:textId="77777777" w:rsidR="0081246C" w:rsidRDefault="0046460D"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p>
    <w:p w14:paraId="7667B2AA" w14:textId="77777777" w:rsidR="0081246C" w:rsidRPr="00F64241" w:rsidRDefault="0081246C" w:rsidP="0081246C">
      <w:pPr>
        <w:jc w:val="center"/>
        <w:rPr>
          <w:rFonts w:ascii="GHEA Grapalat" w:hAnsi="GHEA Grapalat"/>
          <w:sz w:val="18"/>
          <w:szCs w:val="18"/>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9052"/>
        <w:gridCol w:w="709"/>
        <w:gridCol w:w="851"/>
        <w:gridCol w:w="1275"/>
        <w:gridCol w:w="1560"/>
      </w:tblGrid>
      <w:tr w:rsidR="00983526" w:rsidRPr="000F3B05" w14:paraId="56F237BE" w14:textId="77777777" w:rsidTr="00983526">
        <w:trPr>
          <w:trHeight w:val="399"/>
        </w:trPr>
        <w:tc>
          <w:tcPr>
            <w:tcW w:w="630" w:type="dxa"/>
            <w:vMerge w:val="restart"/>
            <w:vAlign w:val="center"/>
            <w:hideMark/>
          </w:tcPr>
          <w:p w14:paraId="033E1B33"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w:t>
            </w:r>
          </w:p>
        </w:tc>
        <w:tc>
          <w:tcPr>
            <w:tcW w:w="1800" w:type="dxa"/>
            <w:vMerge w:val="restart"/>
            <w:vAlign w:val="center"/>
            <w:hideMark/>
          </w:tcPr>
          <w:p w14:paraId="00A61553"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промежуточный код, предусмотренный планом закупок по классификации ЕЗК (CPV)</w:t>
            </w:r>
          </w:p>
        </w:tc>
        <w:tc>
          <w:tcPr>
            <w:tcW w:w="9052" w:type="dxa"/>
            <w:vMerge w:val="restart"/>
            <w:vAlign w:val="center"/>
            <w:hideMark/>
          </w:tcPr>
          <w:p w14:paraId="7E8CC18E" w14:textId="77777777" w:rsidR="00983526" w:rsidRPr="000F3B05" w:rsidRDefault="00983526" w:rsidP="001B4B3A">
            <w:pPr>
              <w:jc w:val="center"/>
              <w:rPr>
                <w:rFonts w:ascii="GHEA Grapalat" w:hAnsi="GHEA Grapalat" w:cs="Calibri"/>
                <w:b/>
                <w:bCs/>
                <w:iCs/>
                <w:sz w:val="18"/>
                <w:szCs w:val="18"/>
                <w:lang w:val="hy-AM"/>
              </w:rPr>
            </w:pPr>
            <w:r w:rsidRPr="000F3B05">
              <w:rPr>
                <w:rFonts w:ascii="GHEA Grapalat" w:hAnsi="GHEA Grapalat" w:cs="Calibri"/>
                <w:b/>
                <w:bCs/>
                <w:iCs/>
                <w:sz w:val="18"/>
                <w:szCs w:val="18"/>
              </w:rPr>
              <w:t>Техническая</w:t>
            </w:r>
            <w:r w:rsidRPr="000F3B05">
              <w:rPr>
                <w:rFonts w:ascii="GHEA Grapalat" w:hAnsi="GHEA Grapalat" w:cs="Calibri"/>
                <w:b/>
                <w:bCs/>
                <w:iCs/>
                <w:sz w:val="18"/>
                <w:szCs w:val="18"/>
                <w:lang w:val="hy-AM"/>
              </w:rPr>
              <w:t xml:space="preserve"> </w:t>
            </w:r>
            <w:r w:rsidRPr="000F3B05">
              <w:rPr>
                <w:rFonts w:ascii="GHEA Grapalat" w:hAnsi="GHEA Grapalat" w:cs="Calibri"/>
                <w:b/>
                <w:bCs/>
                <w:iCs/>
                <w:sz w:val="18"/>
                <w:szCs w:val="18"/>
              </w:rPr>
              <w:t>характеристика</w:t>
            </w:r>
          </w:p>
          <w:p w14:paraId="78EA6275" w14:textId="77777777" w:rsidR="00983526" w:rsidRPr="000F3B05" w:rsidRDefault="00983526" w:rsidP="001B4B3A">
            <w:pPr>
              <w:jc w:val="center"/>
              <w:rPr>
                <w:rFonts w:ascii="GHEA Grapalat" w:hAnsi="GHEA Grapalat" w:cs="Calibri"/>
                <w:bCs/>
                <w:iCs/>
                <w:sz w:val="16"/>
                <w:szCs w:val="16"/>
                <w:lang w:val="hy-AM"/>
              </w:rPr>
            </w:pPr>
          </w:p>
        </w:tc>
        <w:tc>
          <w:tcPr>
            <w:tcW w:w="709" w:type="dxa"/>
            <w:vMerge w:val="restart"/>
            <w:vAlign w:val="center"/>
            <w:hideMark/>
          </w:tcPr>
          <w:p w14:paraId="52D015AB"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Ед.  изм.</w:t>
            </w:r>
          </w:p>
        </w:tc>
        <w:tc>
          <w:tcPr>
            <w:tcW w:w="851" w:type="dxa"/>
            <w:vMerge w:val="restart"/>
            <w:vAlign w:val="center"/>
            <w:hideMark/>
          </w:tcPr>
          <w:p w14:paraId="13DC2202"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Общая стоимость</w:t>
            </w:r>
          </w:p>
        </w:tc>
        <w:tc>
          <w:tcPr>
            <w:tcW w:w="2835" w:type="dxa"/>
            <w:gridSpan w:val="2"/>
            <w:vAlign w:val="center"/>
            <w:hideMark/>
          </w:tcPr>
          <w:p w14:paraId="7F1154E1"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исполнения</w:t>
            </w:r>
          </w:p>
        </w:tc>
      </w:tr>
      <w:tr w:rsidR="00983526" w:rsidRPr="000F3B05" w14:paraId="639BF7E4" w14:textId="77777777" w:rsidTr="00983526">
        <w:trPr>
          <w:trHeight w:val="1665"/>
        </w:trPr>
        <w:tc>
          <w:tcPr>
            <w:tcW w:w="630" w:type="dxa"/>
            <w:vMerge/>
            <w:vAlign w:val="center"/>
            <w:hideMark/>
          </w:tcPr>
          <w:p w14:paraId="2551658B" w14:textId="77777777" w:rsidR="00983526" w:rsidRPr="000F3B05" w:rsidRDefault="00983526" w:rsidP="001B4B3A">
            <w:pPr>
              <w:rPr>
                <w:rFonts w:ascii="GHEA Grapalat" w:hAnsi="GHEA Grapalat" w:cs="Calibri"/>
                <w:b/>
                <w:bCs/>
                <w:iCs/>
                <w:sz w:val="18"/>
                <w:szCs w:val="18"/>
              </w:rPr>
            </w:pPr>
          </w:p>
        </w:tc>
        <w:tc>
          <w:tcPr>
            <w:tcW w:w="1800" w:type="dxa"/>
            <w:vMerge/>
            <w:vAlign w:val="center"/>
            <w:hideMark/>
          </w:tcPr>
          <w:p w14:paraId="3EB14017" w14:textId="77777777" w:rsidR="00983526" w:rsidRPr="000F3B05" w:rsidRDefault="00983526" w:rsidP="001B4B3A">
            <w:pPr>
              <w:rPr>
                <w:rFonts w:ascii="GHEA Grapalat" w:hAnsi="GHEA Grapalat" w:cs="Calibri"/>
                <w:b/>
                <w:bCs/>
                <w:iCs/>
                <w:sz w:val="18"/>
                <w:szCs w:val="18"/>
              </w:rPr>
            </w:pPr>
          </w:p>
        </w:tc>
        <w:tc>
          <w:tcPr>
            <w:tcW w:w="9052" w:type="dxa"/>
            <w:vMerge/>
            <w:vAlign w:val="center"/>
            <w:hideMark/>
          </w:tcPr>
          <w:p w14:paraId="30F48DD8" w14:textId="77777777" w:rsidR="00983526" w:rsidRPr="000F3B05" w:rsidRDefault="00983526" w:rsidP="001B4B3A">
            <w:pPr>
              <w:rPr>
                <w:rFonts w:ascii="GHEA Grapalat" w:hAnsi="GHEA Grapalat" w:cs="Calibri"/>
                <w:b/>
                <w:bCs/>
                <w:iCs/>
                <w:sz w:val="18"/>
                <w:szCs w:val="18"/>
              </w:rPr>
            </w:pPr>
          </w:p>
        </w:tc>
        <w:tc>
          <w:tcPr>
            <w:tcW w:w="709" w:type="dxa"/>
            <w:vMerge/>
            <w:vAlign w:val="center"/>
            <w:hideMark/>
          </w:tcPr>
          <w:p w14:paraId="30F268FE" w14:textId="77777777" w:rsidR="00983526" w:rsidRPr="000F3B05" w:rsidRDefault="00983526" w:rsidP="001B4B3A">
            <w:pPr>
              <w:rPr>
                <w:rFonts w:ascii="GHEA Grapalat" w:hAnsi="GHEA Grapalat" w:cs="Calibri"/>
                <w:b/>
                <w:bCs/>
                <w:iCs/>
                <w:sz w:val="18"/>
                <w:szCs w:val="18"/>
              </w:rPr>
            </w:pPr>
          </w:p>
        </w:tc>
        <w:tc>
          <w:tcPr>
            <w:tcW w:w="851" w:type="dxa"/>
            <w:vMerge/>
            <w:vAlign w:val="center"/>
            <w:hideMark/>
          </w:tcPr>
          <w:p w14:paraId="5EB2A3BA" w14:textId="77777777" w:rsidR="00983526" w:rsidRPr="000F3B05" w:rsidRDefault="00983526" w:rsidP="001B4B3A">
            <w:pPr>
              <w:rPr>
                <w:rFonts w:ascii="GHEA Grapalat" w:hAnsi="GHEA Grapalat" w:cs="Calibri"/>
                <w:b/>
                <w:bCs/>
                <w:iCs/>
                <w:sz w:val="18"/>
                <w:szCs w:val="18"/>
              </w:rPr>
            </w:pPr>
          </w:p>
        </w:tc>
        <w:tc>
          <w:tcPr>
            <w:tcW w:w="1275" w:type="dxa"/>
            <w:vAlign w:val="center"/>
            <w:hideMark/>
          </w:tcPr>
          <w:p w14:paraId="063FED0B" w14:textId="77777777" w:rsidR="00983526" w:rsidRPr="000F3B05" w:rsidRDefault="00983526" w:rsidP="001B4B3A">
            <w:pPr>
              <w:jc w:val="center"/>
              <w:rPr>
                <w:rFonts w:ascii="GHEA Grapalat" w:hAnsi="GHEA Grapalat" w:cs="Calibri"/>
                <w:b/>
                <w:bCs/>
                <w:iCs/>
                <w:sz w:val="18"/>
                <w:szCs w:val="18"/>
              </w:rPr>
            </w:pPr>
            <w:r w:rsidRPr="000F3B05">
              <w:rPr>
                <w:rFonts w:ascii="GHEA Grapalat" w:hAnsi="GHEA Grapalat" w:cs="Calibri"/>
                <w:b/>
                <w:bCs/>
                <w:iCs/>
                <w:sz w:val="18"/>
                <w:szCs w:val="18"/>
              </w:rPr>
              <w:t>адрес</w:t>
            </w:r>
          </w:p>
        </w:tc>
        <w:tc>
          <w:tcPr>
            <w:tcW w:w="1560" w:type="dxa"/>
            <w:vAlign w:val="center"/>
            <w:hideMark/>
          </w:tcPr>
          <w:p w14:paraId="5D7563A2" w14:textId="77777777" w:rsidR="00983526" w:rsidRPr="000F3B05" w:rsidRDefault="00983526" w:rsidP="001B4B3A">
            <w:pPr>
              <w:jc w:val="center"/>
              <w:rPr>
                <w:rFonts w:ascii="GHEA Grapalat" w:hAnsi="GHEA Grapalat" w:cs="Calibri"/>
                <w:b/>
                <w:bCs/>
                <w:iCs/>
                <w:sz w:val="18"/>
                <w:szCs w:val="18"/>
                <w:lang w:val="hy-AM"/>
              </w:rPr>
            </w:pPr>
          </w:p>
          <w:p w14:paraId="7B7C373B" w14:textId="77777777" w:rsidR="00983526" w:rsidRPr="000F3B05" w:rsidRDefault="00983526" w:rsidP="001B4B3A">
            <w:pPr>
              <w:jc w:val="center"/>
              <w:rPr>
                <w:rFonts w:ascii="GHEA Grapalat" w:hAnsi="GHEA Grapalat" w:cs="Calibri"/>
                <w:b/>
                <w:bCs/>
                <w:iCs/>
                <w:sz w:val="18"/>
                <w:szCs w:val="18"/>
                <w:lang w:val="hy-AM"/>
              </w:rPr>
            </w:pPr>
            <w:r w:rsidRPr="000F3B05">
              <w:rPr>
                <w:rFonts w:ascii="GHEA Grapalat" w:hAnsi="GHEA Grapalat" w:cs="Calibri"/>
                <w:b/>
                <w:bCs/>
                <w:iCs/>
                <w:sz w:val="18"/>
                <w:szCs w:val="18"/>
              </w:rPr>
              <w:t>срок</w:t>
            </w:r>
          </w:p>
          <w:p w14:paraId="675FDC86" w14:textId="77777777" w:rsidR="00983526" w:rsidRPr="000F3B05" w:rsidRDefault="00983526" w:rsidP="001B4B3A">
            <w:pPr>
              <w:jc w:val="center"/>
              <w:rPr>
                <w:rFonts w:ascii="GHEA Grapalat" w:hAnsi="GHEA Grapalat" w:cs="Calibri"/>
                <w:b/>
                <w:bCs/>
                <w:iCs/>
                <w:sz w:val="14"/>
                <w:szCs w:val="14"/>
                <w:lang w:val="hy-AM"/>
              </w:rPr>
            </w:pPr>
          </w:p>
        </w:tc>
      </w:tr>
      <w:tr w:rsidR="00983526" w:rsidRPr="000F3B05" w14:paraId="1CB48E79" w14:textId="77777777" w:rsidTr="00983526">
        <w:trPr>
          <w:trHeight w:val="1337"/>
        </w:trPr>
        <w:tc>
          <w:tcPr>
            <w:tcW w:w="630" w:type="dxa"/>
            <w:vAlign w:val="center"/>
            <w:hideMark/>
          </w:tcPr>
          <w:p w14:paraId="7181BF4A" w14:textId="77777777" w:rsidR="00983526" w:rsidRPr="000F3B05" w:rsidRDefault="00983526" w:rsidP="001B4B3A">
            <w:pPr>
              <w:jc w:val="right"/>
              <w:rPr>
                <w:rFonts w:ascii="GHEA Grapalat" w:hAnsi="GHEA Grapalat" w:cs="Calibri"/>
                <w:sz w:val="18"/>
                <w:szCs w:val="18"/>
              </w:rPr>
            </w:pPr>
          </w:p>
          <w:p w14:paraId="19947571" w14:textId="77777777" w:rsidR="00983526" w:rsidRPr="000F3B05" w:rsidRDefault="00983526" w:rsidP="001B4B3A">
            <w:pPr>
              <w:jc w:val="right"/>
              <w:rPr>
                <w:rFonts w:ascii="GHEA Grapalat" w:hAnsi="GHEA Grapalat" w:cs="Calibri"/>
                <w:sz w:val="18"/>
                <w:szCs w:val="18"/>
              </w:rPr>
            </w:pPr>
          </w:p>
          <w:p w14:paraId="6F6A37C1" w14:textId="77777777" w:rsidR="00983526" w:rsidRPr="000F3B05" w:rsidRDefault="00983526" w:rsidP="001B4B3A">
            <w:pPr>
              <w:jc w:val="right"/>
              <w:rPr>
                <w:rFonts w:ascii="GHEA Grapalat" w:hAnsi="GHEA Grapalat" w:cs="Calibri"/>
                <w:sz w:val="18"/>
                <w:szCs w:val="18"/>
              </w:rPr>
            </w:pPr>
          </w:p>
          <w:p w14:paraId="58E9E0CC" w14:textId="77777777" w:rsidR="00983526" w:rsidRPr="000F3B05" w:rsidRDefault="00983526" w:rsidP="001B4B3A">
            <w:pPr>
              <w:jc w:val="right"/>
              <w:rPr>
                <w:rFonts w:ascii="GHEA Grapalat" w:hAnsi="GHEA Grapalat" w:cs="Calibri"/>
                <w:sz w:val="18"/>
                <w:szCs w:val="18"/>
              </w:rPr>
            </w:pPr>
          </w:p>
          <w:p w14:paraId="1F61CB5A" w14:textId="77777777" w:rsidR="00983526" w:rsidRPr="000F3B05" w:rsidRDefault="00983526" w:rsidP="001B4B3A">
            <w:pPr>
              <w:jc w:val="right"/>
              <w:rPr>
                <w:rFonts w:ascii="GHEA Grapalat" w:hAnsi="GHEA Grapalat" w:cs="Calibri"/>
                <w:sz w:val="18"/>
                <w:szCs w:val="18"/>
              </w:rPr>
            </w:pPr>
          </w:p>
          <w:p w14:paraId="05C2FBFD" w14:textId="77777777" w:rsidR="00983526" w:rsidRPr="000F3B05" w:rsidRDefault="00983526" w:rsidP="001B4B3A">
            <w:pPr>
              <w:jc w:val="right"/>
              <w:rPr>
                <w:rFonts w:ascii="GHEA Grapalat" w:hAnsi="GHEA Grapalat" w:cs="Calibri"/>
                <w:sz w:val="18"/>
                <w:szCs w:val="18"/>
              </w:rPr>
            </w:pPr>
          </w:p>
          <w:p w14:paraId="2449C68B" w14:textId="77777777" w:rsidR="00983526" w:rsidRPr="000F3B05" w:rsidRDefault="00983526" w:rsidP="001B4B3A">
            <w:pPr>
              <w:jc w:val="right"/>
              <w:rPr>
                <w:rFonts w:ascii="GHEA Grapalat" w:hAnsi="GHEA Grapalat" w:cs="Calibri"/>
                <w:sz w:val="18"/>
                <w:szCs w:val="18"/>
              </w:rPr>
            </w:pPr>
          </w:p>
          <w:p w14:paraId="3D528DB9" w14:textId="77777777" w:rsidR="00983526" w:rsidRPr="000F3B05" w:rsidRDefault="00983526" w:rsidP="001B4B3A">
            <w:pPr>
              <w:jc w:val="right"/>
              <w:rPr>
                <w:rFonts w:ascii="GHEA Grapalat" w:hAnsi="GHEA Grapalat" w:cs="Calibri"/>
                <w:sz w:val="18"/>
                <w:szCs w:val="18"/>
              </w:rPr>
            </w:pPr>
          </w:p>
          <w:p w14:paraId="2313DA22" w14:textId="77777777" w:rsidR="00983526" w:rsidRPr="000F3B05" w:rsidRDefault="00983526" w:rsidP="001B4B3A">
            <w:pPr>
              <w:jc w:val="right"/>
              <w:rPr>
                <w:rFonts w:ascii="GHEA Grapalat" w:hAnsi="GHEA Grapalat" w:cs="Calibri"/>
                <w:sz w:val="18"/>
                <w:szCs w:val="18"/>
              </w:rPr>
            </w:pPr>
          </w:p>
          <w:p w14:paraId="4BA421B8" w14:textId="77777777" w:rsidR="00983526" w:rsidRPr="000F3B05" w:rsidRDefault="00983526" w:rsidP="001B4B3A">
            <w:pPr>
              <w:jc w:val="right"/>
              <w:rPr>
                <w:rFonts w:ascii="GHEA Grapalat" w:hAnsi="GHEA Grapalat" w:cs="Calibri"/>
                <w:sz w:val="18"/>
                <w:szCs w:val="18"/>
              </w:rPr>
            </w:pPr>
          </w:p>
          <w:p w14:paraId="72AE61BD" w14:textId="77777777" w:rsidR="00983526" w:rsidRPr="000F3B05" w:rsidRDefault="00983526" w:rsidP="001B4B3A">
            <w:pPr>
              <w:jc w:val="right"/>
              <w:rPr>
                <w:rFonts w:ascii="GHEA Grapalat" w:hAnsi="GHEA Grapalat" w:cs="Calibri"/>
                <w:sz w:val="18"/>
                <w:szCs w:val="18"/>
              </w:rPr>
            </w:pPr>
          </w:p>
          <w:p w14:paraId="26E87DF5" w14:textId="77777777" w:rsidR="00983526" w:rsidRPr="000F3B05" w:rsidRDefault="00983526" w:rsidP="00983526">
            <w:pPr>
              <w:jc w:val="center"/>
              <w:rPr>
                <w:rFonts w:ascii="GHEA Grapalat" w:hAnsi="GHEA Grapalat" w:cs="Calibri"/>
                <w:sz w:val="18"/>
                <w:szCs w:val="18"/>
              </w:rPr>
            </w:pPr>
            <w:r w:rsidRPr="000F3B05">
              <w:rPr>
                <w:rFonts w:ascii="GHEA Grapalat" w:hAnsi="GHEA Grapalat" w:cs="Calibri"/>
                <w:sz w:val="18"/>
                <w:szCs w:val="18"/>
              </w:rPr>
              <w:t>1</w:t>
            </w:r>
          </w:p>
          <w:p w14:paraId="4034E1DE"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7C9CE86"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2404D275"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80A9BEE"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7A0CF9F6"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5EDE3FE9"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0F46BD11"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27CFEC7A"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EAFB9BE"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6759B6B"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8D83934"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14:paraId="2A1757DC" w14:textId="77777777" w:rsidR="00983526" w:rsidRPr="000F3B05" w:rsidRDefault="00983526" w:rsidP="001B4B3A">
            <w:pPr>
              <w:rPr>
                <w:rFonts w:ascii="GHEA Grapalat" w:hAnsi="GHEA Grapalat" w:cs="Calibri"/>
                <w:sz w:val="18"/>
                <w:szCs w:val="18"/>
              </w:rPr>
            </w:pPr>
            <w:r w:rsidRPr="000F3B05">
              <w:rPr>
                <w:rFonts w:ascii="Courier New" w:hAnsi="Courier New" w:cs="Courier New"/>
                <w:sz w:val="18"/>
                <w:szCs w:val="18"/>
                <w:lang w:val="hy-AM"/>
              </w:rPr>
              <w:t> </w:t>
            </w:r>
          </w:p>
        </w:tc>
        <w:tc>
          <w:tcPr>
            <w:tcW w:w="1800" w:type="dxa"/>
            <w:vAlign w:val="center"/>
            <w:hideMark/>
          </w:tcPr>
          <w:p w14:paraId="5C924FD6" w14:textId="77777777" w:rsidR="00983526" w:rsidRDefault="00983526" w:rsidP="001B4B3A">
            <w:pPr>
              <w:jc w:val="both"/>
              <w:rPr>
                <w:rFonts w:ascii="GHEA Grapalat" w:hAnsi="GHEA Grapalat"/>
                <w:sz w:val="18"/>
                <w:szCs w:val="18"/>
                <w:lang w:val="hy-AM"/>
              </w:rPr>
            </w:pPr>
          </w:p>
          <w:p w14:paraId="740DB86E" w14:textId="77777777" w:rsidR="00983526" w:rsidRPr="00983526" w:rsidRDefault="00983526" w:rsidP="001B4B3A">
            <w:pPr>
              <w:jc w:val="both"/>
              <w:rPr>
                <w:rFonts w:ascii="GHEA Grapalat" w:hAnsi="GHEA Grapalat"/>
                <w:sz w:val="18"/>
                <w:szCs w:val="18"/>
                <w:lang w:val="hy-AM"/>
              </w:rPr>
            </w:pPr>
          </w:p>
          <w:p w14:paraId="4D693F2F" w14:textId="77777777" w:rsidR="00983526" w:rsidRPr="00F26E1A" w:rsidRDefault="00983526" w:rsidP="001B4B3A">
            <w:pPr>
              <w:jc w:val="both"/>
              <w:rPr>
                <w:rFonts w:ascii="GHEA Grapalat" w:hAnsi="GHEA Grapalat"/>
                <w:sz w:val="18"/>
                <w:szCs w:val="18"/>
              </w:rPr>
            </w:pPr>
            <w:r>
              <w:rPr>
                <w:rFonts w:ascii="GHEA Grapalat" w:hAnsi="GHEA Grapalat" w:cs="Calibri"/>
                <w:sz w:val="20"/>
                <w:szCs w:val="20"/>
              </w:rPr>
              <w:t xml:space="preserve">   71241200/112</w:t>
            </w:r>
          </w:p>
        </w:tc>
        <w:tc>
          <w:tcPr>
            <w:tcW w:w="9052" w:type="dxa"/>
            <w:vAlign w:val="bottom"/>
            <w:hideMark/>
          </w:tcPr>
          <w:p w14:paraId="59A9C537" w14:textId="77777777" w:rsidR="00983526" w:rsidRPr="0065565A" w:rsidRDefault="00983526" w:rsidP="001B4B3A">
            <w:pPr>
              <w:jc w:val="both"/>
              <w:rPr>
                <w:rFonts w:ascii="GHEA Grapalat" w:hAnsi="GHEA Grapalat"/>
                <w:b/>
                <w:color w:val="000000" w:themeColor="text1"/>
                <w:sz w:val="18"/>
                <w:szCs w:val="18"/>
                <w:u w:val="single"/>
                <w:lang w:val="hy-AM"/>
              </w:rPr>
            </w:pPr>
            <w:r w:rsidRPr="0065565A">
              <w:rPr>
                <w:rFonts w:ascii="GHEA Grapalat" w:hAnsi="GHEA Grapalat"/>
                <w:b/>
                <w:color w:val="000000" w:themeColor="text1"/>
                <w:sz w:val="18"/>
                <w:szCs w:val="18"/>
                <w:u w:val="single"/>
                <w:lang w:val="hy-AM"/>
              </w:rPr>
              <w:t>I. Обеспечить:</w:t>
            </w:r>
          </w:p>
          <w:p w14:paraId="60FFB255" w14:textId="77777777" w:rsidR="00983526" w:rsidRDefault="00983526" w:rsidP="001B4B3A">
            <w:pPr>
              <w:jc w:val="both"/>
              <w:rPr>
                <w:rFonts w:ascii="GHEA Grapalat" w:hAnsi="GHEA Grapalat"/>
                <w:color w:val="000000" w:themeColor="text1"/>
                <w:sz w:val="18"/>
                <w:szCs w:val="18"/>
                <w:lang w:val="hy-AM"/>
              </w:rPr>
            </w:pPr>
          </w:p>
          <w:p w14:paraId="4C696189" w14:textId="77777777" w:rsidR="00983526" w:rsidRPr="000B069A"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Ремонт ванных комнат: замена напольной и настенной плитки, керамической плитки, унитазов и раковин,</w:t>
            </w:r>
          </w:p>
          <w:p w14:paraId="01CFABE0" w14:textId="77777777" w:rsidR="00983526" w:rsidRPr="000B069A"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Реализация душевых кабин.</w:t>
            </w:r>
          </w:p>
          <w:p w14:paraId="17016175" w14:textId="77777777" w:rsidR="00983526" w:rsidRPr="000B069A"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Подвесной потолок</w:t>
            </w:r>
          </w:p>
          <w:p w14:paraId="2B047802" w14:textId="77777777" w:rsidR="00983526" w:rsidRPr="000B069A"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xml:space="preserve">- Монтаж вентиляционных установок с предварительным подогревом воздуха, строительство системы вентиляции. </w:t>
            </w:r>
          </w:p>
          <w:p w14:paraId="657CBF8A" w14:textId="77777777" w:rsidR="00983526" w:rsidRPr="000B069A"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Строительство наружного и внутреннего водопровода.</w:t>
            </w:r>
          </w:p>
          <w:p w14:paraId="7DCCF0AA" w14:textId="77777777" w:rsidR="00983526" w:rsidRDefault="00983526" w:rsidP="001B4B3A">
            <w:pPr>
              <w:jc w:val="both"/>
              <w:rPr>
                <w:rFonts w:ascii="GHEA Grapalat" w:hAnsi="GHEA Grapalat"/>
                <w:color w:val="000000" w:themeColor="text1"/>
                <w:sz w:val="18"/>
                <w:szCs w:val="18"/>
                <w:lang w:val="hy-AM"/>
              </w:rPr>
            </w:pPr>
            <w:r w:rsidRPr="000B069A">
              <w:rPr>
                <w:rFonts w:ascii="GHEA Grapalat" w:hAnsi="GHEA Grapalat"/>
                <w:color w:val="000000" w:themeColor="text1"/>
                <w:sz w:val="18"/>
                <w:szCs w:val="18"/>
                <w:lang w:val="hy-AM"/>
              </w:rPr>
              <w:t>- Замена канализационных труб на новые. Замена наружной канализационной сети на новую.</w:t>
            </w:r>
          </w:p>
          <w:p w14:paraId="3A399A4D" w14:textId="77777777" w:rsidR="00983526" w:rsidRPr="0084017E" w:rsidRDefault="00983526" w:rsidP="001B4B3A">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xml:space="preserve">- Замена старых дверей на алюминиевые, межкомнатные двери из МДФ, </w:t>
            </w:r>
          </w:p>
          <w:p w14:paraId="4EE14F38" w14:textId="77777777" w:rsidR="00983526" w:rsidRPr="0084017E" w:rsidRDefault="00983526" w:rsidP="001B4B3A">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Замена старых окон на металлопластиковые, установка базальтовых подоконников,</w:t>
            </w:r>
          </w:p>
          <w:p w14:paraId="34A8E99E" w14:textId="77777777" w:rsidR="00983526" w:rsidRPr="0084017E" w:rsidRDefault="00983526" w:rsidP="001B4B3A">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Ремонт лестниц, покрытие прегранитом или другим нескользящим материалом, замена металлических перил на алюминиевые,</w:t>
            </w:r>
          </w:p>
          <w:p w14:paraId="4F1716CF" w14:textId="77777777" w:rsidR="00983526" w:rsidRDefault="00983526" w:rsidP="001B4B3A">
            <w:pPr>
              <w:jc w:val="both"/>
              <w:rPr>
                <w:rFonts w:ascii="GHEA Grapalat" w:hAnsi="GHEA Grapalat"/>
                <w:color w:val="000000" w:themeColor="text1"/>
                <w:sz w:val="18"/>
                <w:szCs w:val="18"/>
                <w:lang w:val="hy-AM"/>
              </w:rPr>
            </w:pPr>
            <w:r w:rsidRPr="0084017E">
              <w:rPr>
                <w:rFonts w:ascii="GHEA Grapalat" w:hAnsi="GHEA Grapalat"/>
                <w:color w:val="000000" w:themeColor="text1"/>
                <w:sz w:val="18"/>
                <w:szCs w:val="18"/>
                <w:lang w:val="hy-AM"/>
              </w:rPr>
              <w:t>- Реализация новых пандусов и эвакуационных выходов в соответствии с нормами и потребностями.</w:t>
            </w:r>
          </w:p>
          <w:p w14:paraId="43D2D6D2" w14:textId="77777777" w:rsidR="00983526" w:rsidRPr="00A117EE"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Монтаж лифтов согласно требованиям норм.</w:t>
            </w:r>
          </w:p>
          <w:p w14:paraId="0A88050B" w14:textId="77777777" w:rsidR="00983526" w:rsidRPr="00A117EE"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Осуществление экспертизы лифтов</w:t>
            </w:r>
          </w:p>
          <w:p w14:paraId="1F3626CD" w14:textId="77777777" w:rsidR="00983526" w:rsidRPr="00A117EE"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Теплоизоляция и облицовка наружных стен фиброцементными или облицовочными прегранитными плитами.</w:t>
            </w:r>
          </w:p>
          <w:p w14:paraId="7B7B5BF6" w14:textId="77777777" w:rsidR="00983526" w:rsidRPr="00A117EE"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Осуществление эвакуационных мероприятий.</w:t>
            </w:r>
          </w:p>
          <w:p w14:paraId="4683F63C" w14:textId="77777777" w:rsidR="00983526" w:rsidRPr="00A117EE"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t>- Внутренние отделочные работы: штукатурка стен и потолков, штукатурка, покраска качественной латексной краской, матовая лакировка стен.</w:t>
            </w:r>
          </w:p>
          <w:p w14:paraId="4F8A3E07" w14:textId="77777777" w:rsidR="00983526" w:rsidRDefault="00983526" w:rsidP="001B4B3A">
            <w:pPr>
              <w:jc w:val="both"/>
              <w:rPr>
                <w:rFonts w:ascii="GHEA Grapalat" w:hAnsi="GHEA Grapalat"/>
                <w:color w:val="000000" w:themeColor="text1"/>
                <w:sz w:val="18"/>
                <w:szCs w:val="18"/>
                <w:lang w:val="hy-AM"/>
              </w:rPr>
            </w:pPr>
            <w:r w:rsidRPr="00A117EE">
              <w:rPr>
                <w:rFonts w:ascii="GHEA Grapalat" w:hAnsi="GHEA Grapalat"/>
                <w:color w:val="000000" w:themeColor="text1"/>
                <w:sz w:val="18"/>
                <w:szCs w:val="18"/>
                <w:lang w:val="hy-AM"/>
              </w:rPr>
              <w:lastRenderedPageBreak/>
              <w:t>- Штукатурка потолка и выполнение с/у потолка</w:t>
            </w:r>
          </w:p>
          <w:p w14:paraId="057A7168" w14:textId="77777777" w:rsidR="00983526" w:rsidRPr="00D8600C"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xml:space="preserve">- Предоставление спортивного зала </w:t>
            </w:r>
          </w:p>
          <w:p w14:paraId="455D549C" w14:textId="77777777" w:rsidR="00983526" w:rsidRPr="00D8600C"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Обеспечение пожарной сигнализацией и гидрантами.</w:t>
            </w:r>
          </w:p>
          <w:p w14:paraId="2883B67F" w14:textId="77777777" w:rsidR="00983526" w:rsidRPr="00D8600C"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Детальные чертежи пожарных и эвакуационных знаков.</w:t>
            </w:r>
          </w:p>
          <w:p w14:paraId="5FFCE719" w14:textId="77777777" w:rsidR="00983526" w:rsidRPr="00D8600C"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Установка камер видеонаблюдения снаружи и внутри здания.</w:t>
            </w:r>
          </w:p>
          <w:p w14:paraId="043A966F" w14:textId="77777777" w:rsidR="00983526" w:rsidRPr="00D8600C"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Реализация виниловых, ламинированных, прегранитных полов,</w:t>
            </w:r>
          </w:p>
          <w:p w14:paraId="56A9C676" w14:textId="77777777" w:rsidR="00983526" w:rsidRPr="0065565A" w:rsidRDefault="00983526" w:rsidP="001B4B3A">
            <w:pPr>
              <w:jc w:val="both"/>
              <w:rPr>
                <w:rFonts w:ascii="GHEA Grapalat" w:hAnsi="GHEA Grapalat"/>
                <w:color w:val="000000" w:themeColor="text1"/>
                <w:sz w:val="18"/>
                <w:szCs w:val="18"/>
                <w:lang w:val="hy-AM"/>
              </w:rPr>
            </w:pPr>
            <w:r w:rsidRPr="00D8600C">
              <w:rPr>
                <w:rFonts w:ascii="GHEA Grapalat" w:hAnsi="GHEA Grapalat"/>
                <w:color w:val="000000" w:themeColor="text1"/>
                <w:sz w:val="18"/>
                <w:szCs w:val="18"/>
                <w:lang w:val="hy-AM"/>
              </w:rPr>
              <w:t>- При необходимости меняется планировка салона.</w:t>
            </w:r>
          </w:p>
          <w:p w14:paraId="4A2F882A"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Замена электросистемы, предусматривающая энергосберегающие светодиодные лампы, замена проводов и электроприборов,</w:t>
            </w:r>
          </w:p>
          <w:p w14:paraId="1C87914C"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Реконструкция системы внешнего электроснабжения.</w:t>
            </w:r>
          </w:p>
          <w:p w14:paraId="17DDC284"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Строительство новой котельной /при необходимости/</w:t>
            </w:r>
          </w:p>
          <w:p w14:paraId="317BF462"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Выполнение чертежной части переноса наружных и внутренних труб газоснабжения и строительство новой.</w:t>
            </w:r>
          </w:p>
          <w:p w14:paraId="7B5B1071"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Обследование системы отопления, реконструкция, при необходимости добавление существующих батарей в помещениях, замена котлов на новые,</w:t>
            </w:r>
          </w:p>
          <w:p w14:paraId="6F92ABC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Гидроизоляция фундаментов</w:t>
            </w:r>
          </w:p>
          <w:p w14:paraId="68D493FC"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Предоставление солнечного водонагревателя.</w:t>
            </w:r>
          </w:p>
          <w:p w14:paraId="3E3E0848"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Солнечная фотоэлектрическая станция</w:t>
            </w:r>
          </w:p>
          <w:p w14:paraId="6CD094E9"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Ремонт подвала, штукатурка стен, бетонирование полов, санузла, освещение, вентиляция,</w:t>
            </w:r>
          </w:p>
          <w:p w14:paraId="18ED97EC"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Теплоизоляция потолка подвала: подвал должен служить укрытием.</w:t>
            </w:r>
          </w:p>
          <w:p w14:paraId="6DE9F426"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Конструкция крыши из цветного листа, предусматривающая карниз, водосточный желоб, теплоизоляцию и гидроизоляцию, направленный отвод воды с крыши,</w:t>
            </w:r>
          </w:p>
          <w:p w14:paraId="4348579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Выполнение мощения вокруг здания /брекчия или покрытие А/Б/</w:t>
            </w:r>
          </w:p>
          <w:p w14:paraId="4954B9AF"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Установка навесов во входных зонах.</w:t>
            </w:r>
          </w:p>
          <w:p w14:paraId="52643E26"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Уборка строительного мусора, сбор, погрузка в самосвал и вывоз на полигон,</w:t>
            </w:r>
          </w:p>
          <w:p w14:paraId="6AB10DE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Осуществить соответствующий письменный запрос Министерства окружающей среды Республики Армения о подтверждении необходимости или отсутствия ОВОС проекта строительства детского сада. Отправьте письменный запрос/ответ клиенту. В случае необходимости государственной оплаты /15 000/ в рамках обследования, организовать за счет собственных средств.</w:t>
            </w:r>
          </w:p>
          <w:p w14:paraId="256EFF1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Проведение ОВОС /при необходимости/ входит в обязанности проектировщика.</w:t>
            </w:r>
          </w:p>
          <w:p w14:paraId="2E3C89E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14:paraId="6382D1AF"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Получение необходимых технических условий</w:t>
            </w:r>
          </w:p>
          <w:p w14:paraId="2CB308F5"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xml:space="preserve">- Включить в проект все работы, которые необходимы для того, чтобы здания и территория </w:t>
            </w:r>
            <w:r w:rsidRPr="0066355C">
              <w:rPr>
                <w:rFonts w:ascii="GHEA Grapalat" w:hAnsi="GHEA Grapalat"/>
                <w:sz w:val="18"/>
                <w:szCs w:val="18"/>
              </w:rPr>
              <w:t>дошкольного образовательного учреждения</w:t>
            </w:r>
            <w:r w:rsidRPr="0066355C">
              <w:rPr>
                <w:rFonts w:ascii="GHEA Grapalat" w:hAnsi="GHEA Grapalat"/>
                <w:sz w:val="18"/>
                <w:szCs w:val="18"/>
                <w:lang w:val="hy-AM"/>
              </w:rPr>
              <w:t xml:space="preserve"> были полностью благоустроены,</w:t>
            </w:r>
          </w:p>
          <w:p w14:paraId="6B6B656F"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Согласовать эскизный вариант ремонта с заказчиком и администрацией детского сада.</w:t>
            </w:r>
          </w:p>
          <w:p w14:paraId="121F49A4" w14:textId="77777777" w:rsidR="00983526" w:rsidRPr="0066355C" w:rsidRDefault="00983526" w:rsidP="001B4B3A">
            <w:pPr>
              <w:jc w:val="both"/>
              <w:rPr>
                <w:rFonts w:ascii="GHEA Grapalat" w:hAnsi="GHEA Grapalat"/>
                <w:sz w:val="18"/>
                <w:szCs w:val="18"/>
                <w:lang w:val="hy-AM"/>
              </w:rPr>
            </w:pPr>
          </w:p>
          <w:p w14:paraId="5558C4DC" w14:textId="77777777" w:rsidR="00983526" w:rsidRPr="0066355C" w:rsidRDefault="00983526" w:rsidP="001B4B3A">
            <w:pPr>
              <w:jc w:val="both"/>
              <w:rPr>
                <w:rFonts w:ascii="GHEA Grapalat" w:hAnsi="GHEA Grapalat"/>
                <w:sz w:val="18"/>
                <w:szCs w:val="18"/>
                <w:lang w:val="hy-AM"/>
              </w:rPr>
            </w:pPr>
          </w:p>
          <w:p w14:paraId="4985132C"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lang w:val="hy-AM"/>
              </w:rPr>
              <w:t>II. Благоустройство двора.</w:t>
            </w:r>
          </w:p>
          <w:p w14:paraId="113D645E" w14:textId="77777777" w:rsidR="00983526" w:rsidRPr="0066355C" w:rsidRDefault="00983526" w:rsidP="001B4B3A">
            <w:pPr>
              <w:jc w:val="both"/>
              <w:rPr>
                <w:rFonts w:ascii="GHEA Grapalat" w:hAnsi="GHEA Grapalat"/>
                <w:sz w:val="18"/>
                <w:szCs w:val="18"/>
              </w:rPr>
            </w:pPr>
          </w:p>
          <w:p w14:paraId="7B401468"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xml:space="preserve">- Строительство забора с воротами, покраска, </w:t>
            </w:r>
          </w:p>
          <w:p w14:paraId="645BC4B4"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Строительство ворот,</w:t>
            </w:r>
          </w:p>
          <w:p w14:paraId="2F960F06"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lastRenderedPageBreak/>
              <w:t xml:space="preserve">- Строительство 2-го входа на территорию детского сада. </w:t>
            </w:r>
          </w:p>
          <w:p w14:paraId="2ACB26A8"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Строительство подпорной стенки.</w:t>
            </w:r>
          </w:p>
          <w:p w14:paraId="4E96CDD4"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Штукатурка существующих стен</w:t>
            </w:r>
          </w:p>
          <w:p w14:paraId="0A630CD8"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Замена забора на каменную стену по мере необходимости</w:t>
            </w:r>
          </w:p>
          <w:p w14:paraId="14F0713F"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xml:space="preserve">- Корректировка отметок колодцев водоснабжения, канализации и других коммуникаций на участке в соответствии с расположением, </w:t>
            </w:r>
          </w:p>
          <w:p w14:paraId="673528E5"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Асфальтирование территории (направленный отвод дождевых и других поверхностных вод).</w:t>
            </w:r>
          </w:p>
          <w:p w14:paraId="7D6EBD11"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строительство новых дорожек, облицовка фасонными бетонными плитами,</w:t>
            </w:r>
          </w:p>
          <w:p w14:paraId="1C583A40"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xml:space="preserve">- Ландшафтный дизайн, планирование новых деревьев по согласованию с «Озеленение и защита окружающей среды </w:t>
            </w:r>
            <w:r w:rsidRPr="0066355C">
              <w:rPr>
                <w:rFonts w:ascii="GHEA Grapalat" w:hAnsi="GHEA Grapalat"/>
                <w:sz w:val="18"/>
                <w:szCs w:val="18"/>
                <w:lang w:val="hy-AM"/>
              </w:rPr>
              <w:t>Օ</w:t>
            </w:r>
            <w:r w:rsidRPr="0066355C">
              <w:rPr>
                <w:rFonts w:ascii="GHEA Grapalat" w:hAnsi="GHEA Grapalat"/>
                <w:sz w:val="18"/>
                <w:szCs w:val="18"/>
              </w:rPr>
              <w:t>НК</w:t>
            </w:r>
            <w:r w:rsidRPr="0066355C">
              <w:rPr>
                <w:rFonts w:ascii="GHEA Grapalat" w:hAnsi="GHEA Grapalat"/>
                <w:sz w:val="18"/>
                <w:szCs w:val="18"/>
                <w:lang w:val="hy-AM"/>
              </w:rPr>
              <w:t>Օ</w:t>
            </w:r>
            <w:r w:rsidRPr="0066355C">
              <w:rPr>
                <w:rFonts w:ascii="GHEA Grapalat" w:hAnsi="GHEA Grapalat"/>
                <w:sz w:val="18"/>
                <w:szCs w:val="18"/>
              </w:rPr>
              <w:t>,</w:t>
            </w:r>
          </w:p>
          <w:p w14:paraId="7FBF7380"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Строительство скамеек или установка готовых скамеек,</w:t>
            </w:r>
          </w:p>
          <w:p w14:paraId="6EBEF5ED"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Строительство мусорных баков или установка готовых,</w:t>
            </w:r>
          </w:p>
          <w:p w14:paraId="2EED6BD3"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Установка фонтана,</w:t>
            </w:r>
          </w:p>
          <w:p w14:paraId="654E58B0"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Предоставление торговых палаток,</w:t>
            </w:r>
          </w:p>
          <w:p w14:paraId="09AD4C61"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rPr>
              <w:t>-</w:t>
            </w:r>
            <w:r w:rsidRPr="0074007C">
              <w:t xml:space="preserve"> </w:t>
            </w:r>
            <w:r w:rsidRPr="0066355C">
              <w:rPr>
                <w:rFonts w:ascii="GHEA Grapalat" w:hAnsi="GHEA Grapalat"/>
                <w:sz w:val="18"/>
                <w:szCs w:val="18"/>
              </w:rPr>
              <w:t>предвидеть</w:t>
            </w:r>
            <w:r w:rsidRPr="0066355C">
              <w:rPr>
                <w:rFonts w:ascii="GHEA Grapalat" w:hAnsi="GHEA Grapalat"/>
                <w:sz w:val="18"/>
                <w:szCs w:val="18"/>
                <w:lang w:val="hy-AM"/>
              </w:rPr>
              <w:t xml:space="preserve"> </w:t>
            </w:r>
            <w:r w:rsidRPr="0066355C">
              <w:rPr>
                <w:rFonts w:ascii="GHEA Grapalat" w:hAnsi="GHEA Grapalat"/>
                <w:sz w:val="18"/>
                <w:szCs w:val="18"/>
              </w:rPr>
              <w:t xml:space="preserve">игровые оборудования </w:t>
            </w:r>
          </w:p>
          <w:p w14:paraId="5857E30E"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b/>
                <w:bCs/>
                <w:sz w:val="18"/>
                <w:szCs w:val="18"/>
                <w:lang w:val="hy-AM"/>
              </w:rPr>
              <w:t xml:space="preserve">- </w:t>
            </w:r>
            <w:r w:rsidRPr="0066355C">
              <w:rPr>
                <w:rFonts w:ascii="GHEA Grapalat" w:hAnsi="GHEA Grapalat"/>
                <w:sz w:val="18"/>
                <w:szCs w:val="18"/>
                <w:lang w:val="hy-AM"/>
              </w:rPr>
              <w:t>Установка новых бордюров.</w:t>
            </w:r>
          </w:p>
          <w:p w14:paraId="3EAE644E"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xml:space="preserve">- Планирование ирригационной сети, </w:t>
            </w:r>
          </w:p>
          <w:p w14:paraId="434AE478"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Осуществление геодезических горных работ,</w:t>
            </w:r>
          </w:p>
          <w:p w14:paraId="2B2BAB28" w14:textId="77777777" w:rsidR="00983526" w:rsidRPr="0066355C" w:rsidRDefault="00983526" w:rsidP="001B4B3A">
            <w:pPr>
              <w:jc w:val="both"/>
              <w:rPr>
                <w:rFonts w:ascii="GHEA Grapalat" w:hAnsi="GHEA Grapalat"/>
                <w:sz w:val="18"/>
                <w:szCs w:val="18"/>
                <w:lang w:val="hy-AM"/>
              </w:rPr>
            </w:pPr>
            <w:r w:rsidRPr="0066355C">
              <w:rPr>
                <w:rFonts w:ascii="GHEA Grapalat" w:hAnsi="GHEA Grapalat"/>
                <w:sz w:val="18"/>
                <w:szCs w:val="18"/>
                <w:lang w:val="hy-AM"/>
              </w:rPr>
              <w:t xml:space="preserve">- Включить в проект все работы, которые необходимы для того, чтобы здания и территория </w:t>
            </w:r>
            <w:r w:rsidRPr="0066355C">
              <w:rPr>
                <w:rFonts w:ascii="GHEA Grapalat" w:hAnsi="GHEA Grapalat"/>
                <w:sz w:val="18"/>
                <w:szCs w:val="18"/>
              </w:rPr>
              <w:t>ДОУ</w:t>
            </w:r>
            <w:r w:rsidRPr="0066355C">
              <w:rPr>
                <w:rFonts w:ascii="GHEA Grapalat" w:hAnsi="GHEA Grapalat"/>
                <w:sz w:val="18"/>
                <w:szCs w:val="18"/>
                <w:lang w:val="hy-AM"/>
              </w:rPr>
              <w:t xml:space="preserve"> были полностью благоустроены,</w:t>
            </w:r>
          </w:p>
          <w:p w14:paraId="4551F606"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lang w:val="hy-AM"/>
              </w:rPr>
              <w:t>- Согласовать эскизный вариант ремонта с заказчиком и администрацией детского сада.</w:t>
            </w:r>
          </w:p>
          <w:p w14:paraId="74580B82"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Провести инженерно-геологические изыскания,</w:t>
            </w:r>
          </w:p>
          <w:p w14:paraId="70BE776E"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При проектировании руководствоваться заключением о техническом состоянии здания.</w:t>
            </w:r>
          </w:p>
          <w:p w14:paraId="55F8A4E1"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архитектурно-планировочного задания,</w:t>
            </w:r>
          </w:p>
          <w:p w14:paraId="3EDA378F"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В проекте должны быть указаны все необходимые размеры и поверхности,</w:t>
            </w:r>
          </w:p>
          <w:p w14:paraId="54925166"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Проект должен содержать все характеристики работ.</w:t>
            </w:r>
          </w:p>
          <w:p w14:paraId="0C4997D7"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xml:space="preserve">- В проекте должны быть предусмотрены все работы, необходимые для того, чтобы здание детского сада и двор детского сада выглядели опрятно. </w:t>
            </w:r>
          </w:p>
          <w:p w14:paraId="7E52C827"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Проект должен соответствовать всем градостроительным нормам, законам и решениям, действующим в Республике Армения.</w:t>
            </w:r>
          </w:p>
          <w:p w14:paraId="48D57116"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14:paraId="3F6028A4"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 Максимальный срок устранения недостатков, обнаруженных при экспертизе, составляет 14 календарных дней.</w:t>
            </w:r>
          </w:p>
          <w:p w14:paraId="6703F8A3"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- 16.02.2006г. Постановление Правительства Республики Армения. Решение № 392-Н. Об утверждении Порядка обеспечения доступности социального транспорта и инженерной инфраструктуры для инвалидов и маломобильных групп населения</w:t>
            </w:r>
          </w:p>
          <w:p w14:paraId="1E6675FC"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Здания дошкольных учреждений от 31-03.04.2022. Нормы проектирования</w:t>
            </w:r>
          </w:p>
          <w:p w14:paraId="5BC9062F"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xml:space="preserve">- 19.03.2015г. Постановление Правительства Республики Армения № 596-Новое постановление &lt;Об утверждении порядка выдачи разрешений и других документов в целях развития Республики Армения и </w:t>
            </w:r>
            <w:r w:rsidRPr="0066355C">
              <w:rPr>
                <w:rFonts w:ascii="GHEA Grapalat" w:hAnsi="GHEA Grapalat"/>
                <w:sz w:val="18"/>
                <w:szCs w:val="18"/>
              </w:rPr>
              <w:lastRenderedPageBreak/>
              <w:t>отмене ряда постановлений Правительства Республики Армения&gt;,</w:t>
            </w:r>
          </w:p>
          <w:p w14:paraId="49FF1769"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Строительные нормы «Искусственное и естественное освещение», утвержденные приказом Госкомитета по градостроительству РПАА от 13.04.2017 N56-Н.</w:t>
            </w:r>
          </w:p>
          <w:p w14:paraId="5A31E4EB"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Согласно строительным нормам Председателя Комитета градостроительства РА от 21.06.2022 N12-Н, утвержденным &lt;Благоустройство территории&gt;</w:t>
            </w:r>
          </w:p>
          <w:p w14:paraId="4727FA0A"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Приказы Министра здравоохранения РА № 12-Н от 28 марта 2017 г. и № 25-Н от 27 октября 2018 г.</w:t>
            </w:r>
          </w:p>
          <w:p w14:paraId="63B03656"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Обеспечение правил, определяющих состав и содержание проектов бюджетных документов:</w:t>
            </w:r>
          </w:p>
          <w:p w14:paraId="7A215FE0"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Согласно приказу Министра градостроительства РА от 11.09.2017 N128-Н</w:t>
            </w:r>
          </w:p>
          <w:p w14:paraId="6D67FE05"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 xml:space="preserve">Выполнение проектных работ в «Рабочем проекте» </w:t>
            </w:r>
            <w:r w:rsidRPr="006E360B">
              <w:rPr>
                <w:rFonts w:ascii="GHEA Grapalat" w:hAnsi="GHEA Grapalat"/>
                <w:sz w:val="18"/>
                <w:szCs w:val="18"/>
              </w:rPr>
              <w:t>2 (два) этапа</w:t>
            </w:r>
            <w:r w:rsidRPr="0066355C">
              <w:rPr>
                <w:rFonts w:ascii="GHEA Grapalat" w:hAnsi="GHEA Grapalat"/>
                <w:sz w:val="18"/>
                <w:szCs w:val="18"/>
              </w:rPr>
              <w:t>.</w:t>
            </w:r>
          </w:p>
          <w:p w14:paraId="49890A84" w14:textId="77777777" w:rsidR="00983526" w:rsidRPr="0066355C" w:rsidRDefault="00983526" w:rsidP="001B4B3A">
            <w:pPr>
              <w:jc w:val="both"/>
              <w:rPr>
                <w:rFonts w:ascii="GHEA Grapalat" w:hAnsi="GHEA Grapalat"/>
                <w:sz w:val="18"/>
                <w:szCs w:val="18"/>
              </w:rPr>
            </w:pPr>
          </w:p>
          <w:p w14:paraId="296537CE"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1.Представить трехмерные качественные изображения здания детского сада и благоустроенного двора (рендер)</w:t>
            </w:r>
          </w:p>
          <w:p w14:paraId="2B1AA91D"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2. Представленные объемы работ обоснованы в результате детальных исследований.</w:t>
            </w:r>
          </w:p>
          <w:p w14:paraId="38D677C1"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3. Разработать проект согласно требованиям действующих норм.</w:t>
            </w:r>
          </w:p>
          <w:p w14:paraId="16BD0620"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4. По каждой части предоставить проект в количестве 6 экземпляров, смету – 3 экземпляра, также в электронной версии;</w:t>
            </w:r>
          </w:p>
          <w:p w14:paraId="6CA0B963"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5. Представить требования к гарантийному сроку на кабельный объект, его отдельные части (конструкции и т.п.) и используемые материалы.</w:t>
            </w:r>
          </w:p>
          <w:p w14:paraId="6CF4FAE8"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6. Представить требования к лицензии, техническим средствам, трудовым ресурсам и профессиональным качествам, необходимым для выполнения работ.</w:t>
            </w:r>
          </w:p>
          <w:p w14:paraId="0D4A7E83"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7. Предоставьте ведомость объемов работ-сметы также на русском языке.</w:t>
            </w:r>
          </w:p>
          <w:p w14:paraId="7DE40E2D" w14:textId="77777777" w:rsidR="00983526" w:rsidRPr="0066355C" w:rsidRDefault="00983526" w:rsidP="001B4B3A">
            <w:pPr>
              <w:jc w:val="both"/>
              <w:rPr>
                <w:rFonts w:ascii="GHEA Grapalat" w:hAnsi="GHEA Grapalat"/>
                <w:sz w:val="18"/>
                <w:szCs w:val="18"/>
              </w:rPr>
            </w:pPr>
            <w:r w:rsidRPr="0066355C">
              <w:rPr>
                <w:rFonts w:ascii="GHEA Grapalat" w:hAnsi="GHEA Grapalat"/>
                <w:sz w:val="18"/>
                <w:szCs w:val="18"/>
              </w:rPr>
              <w:t>8. В бумажном и электронном (excel) варианте представленной сметы цена за единицу продукции и объемы должны совпадать (отражаются в сотых и третях (например - 0,00) без скрытых цифр)).</w:t>
            </w:r>
          </w:p>
          <w:p w14:paraId="3100C318" w14:textId="77777777" w:rsidR="00983526" w:rsidRPr="0066355C" w:rsidRDefault="00983526" w:rsidP="001B4B3A">
            <w:pPr>
              <w:jc w:val="both"/>
              <w:rPr>
                <w:rFonts w:ascii="GHEA Grapalat" w:hAnsi="GHEA Grapalat"/>
                <w:b/>
                <w:bCs/>
                <w:sz w:val="18"/>
                <w:szCs w:val="18"/>
              </w:rPr>
            </w:pPr>
            <w:r w:rsidRPr="0066355C">
              <w:rPr>
                <w:rFonts w:ascii="GHEA Grapalat" w:hAnsi="GHEA Grapalat"/>
                <w:b/>
                <w:bCs/>
                <w:sz w:val="18"/>
                <w:szCs w:val="18"/>
              </w:rPr>
              <w:t>9.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14:paraId="0549352E" w14:textId="77777777" w:rsidR="00983526" w:rsidRDefault="00983526" w:rsidP="001B4B3A">
            <w:pPr>
              <w:jc w:val="both"/>
              <w:rPr>
                <w:rFonts w:ascii="GHEA Grapalat" w:hAnsi="GHEA Grapalat"/>
                <w:sz w:val="18"/>
                <w:szCs w:val="18"/>
                <w:lang w:val="hy-AM"/>
              </w:rPr>
            </w:pPr>
            <w:r w:rsidRPr="0066355C">
              <w:rPr>
                <w:rFonts w:ascii="GHEA Grapalat" w:hAnsi="GHEA Grapalat"/>
                <w:sz w:val="18"/>
                <w:szCs w:val="18"/>
              </w:rPr>
              <w:t>10. Планировать календарный график сроков выполнения отдельных видов работ, этапов и объемов.</w:t>
            </w:r>
          </w:p>
          <w:p w14:paraId="6489E7CC" w14:textId="77777777" w:rsidR="00983526" w:rsidRPr="00931593" w:rsidRDefault="00983526" w:rsidP="001B4B3A">
            <w:pPr>
              <w:jc w:val="both"/>
              <w:rPr>
                <w:rFonts w:ascii="GHEA Grapalat" w:hAnsi="GHEA Grapalat"/>
                <w:sz w:val="18"/>
                <w:szCs w:val="18"/>
                <w:lang w:val="hy-AM"/>
              </w:rPr>
            </w:pPr>
          </w:p>
          <w:p w14:paraId="198E5EE5" w14:textId="77777777" w:rsidR="00983526" w:rsidRPr="00931593" w:rsidRDefault="00983526" w:rsidP="001B4B3A">
            <w:pPr>
              <w:jc w:val="both"/>
              <w:rPr>
                <w:rFonts w:ascii="GHEA Grapalat" w:hAnsi="GHEA Grapalat"/>
                <w:b/>
                <w:bCs/>
                <w:sz w:val="18"/>
                <w:szCs w:val="18"/>
                <w:lang w:val="hy-AM"/>
              </w:rPr>
            </w:pPr>
            <w:r w:rsidRPr="00931593">
              <w:rPr>
                <w:rFonts w:ascii="GHEA Grapalat" w:hAnsi="GHEA Grapalat"/>
                <w:b/>
                <w:bCs/>
                <w:sz w:val="18"/>
                <w:szCs w:val="18"/>
                <w:lang w:val="hy-AM"/>
              </w:rPr>
              <w:t>Участник должен иметь</w:t>
            </w:r>
          </w:p>
          <w:p w14:paraId="05DB2C3F" w14:textId="77777777" w:rsidR="00983526" w:rsidRPr="00931593" w:rsidRDefault="00983526" w:rsidP="001B4B3A">
            <w:pPr>
              <w:jc w:val="both"/>
              <w:rPr>
                <w:rFonts w:ascii="GHEA Grapalat" w:hAnsi="GHEA Grapalat"/>
                <w:sz w:val="18"/>
                <w:szCs w:val="18"/>
                <w:lang w:val="hy-AM"/>
              </w:rPr>
            </w:pPr>
            <w:r w:rsidRPr="00931593">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ксерокопию лицензии и вкладыша к ней.</w:t>
            </w:r>
          </w:p>
          <w:p w14:paraId="443D1114" w14:textId="77777777" w:rsidR="00983526" w:rsidRPr="00931593" w:rsidRDefault="00983526" w:rsidP="001B4B3A">
            <w:pPr>
              <w:jc w:val="both"/>
              <w:rPr>
                <w:rFonts w:ascii="GHEA Grapalat" w:hAnsi="GHEA Grapalat"/>
                <w:sz w:val="18"/>
                <w:szCs w:val="18"/>
                <w:lang w:val="hy-AM"/>
              </w:rPr>
            </w:pPr>
          </w:p>
          <w:p w14:paraId="75C4FBD6" w14:textId="77777777" w:rsidR="00983526" w:rsidRPr="00931593" w:rsidRDefault="00983526" w:rsidP="001B4B3A">
            <w:pPr>
              <w:jc w:val="both"/>
              <w:rPr>
                <w:rFonts w:ascii="GHEA Grapalat" w:hAnsi="GHEA Grapalat"/>
                <w:sz w:val="18"/>
                <w:szCs w:val="18"/>
                <w:lang w:val="hy-AM"/>
              </w:rPr>
            </w:pPr>
            <w:r w:rsidRPr="00931593">
              <w:rPr>
                <w:rFonts w:ascii="GHEA Grapalat" w:hAnsi="GHEA Grapalat"/>
                <w:sz w:val="18"/>
                <w:szCs w:val="18"/>
                <w:lang w:val="hy-AM"/>
              </w:rPr>
              <w:t>• При подготовке градостроительной документации, за исключением строительной и архитектурной частей</w:t>
            </w:r>
            <w:r w:rsidRPr="00931593">
              <w:rPr>
                <w:rFonts w:ascii="GHEA Grapalat" w:hAnsi="GHEA Grapalat"/>
                <w:b/>
                <w:bCs/>
                <w:sz w:val="18"/>
                <w:szCs w:val="18"/>
                <w:lang w:val="hy-AM"/>
              </w:rPr>
              <w:t>: лицензия 1-го класса,</w:t>
            </w:r>
            <w:r w:rsidRPr="00931593">
              <w:rPr>
                <w:rFonts w:ascii="GHEA Grapalat" w:hAnsi="GHEA Grapalat"/>
                <w:sz w:val="18"/>
                <w:szCs w:val="18"/>
                <w:lang w:val="hy-AM"/>
              </w:rPr>
              <w:t xml:space="preserve"> код лицензии 01, вид вкладыша, являющегося неотъемлемой частью лицензии, под номерами: </w:t>
            </w:r>
            <w:r w:rsidRPr="00931593">
              <w:rPr>
                <w:rFonts w:ascii="GHEA Grapalat" w:hAnsi="GHEA Grapalat"/>
                <w:b/>
                <w:bCs/>
                <w:sz w:val="18"/>
                <w:szCs w:val="18"/>
                <w:lang w:val="hy-AM"/>
              </w:rPr>
              <w:t>05, 06, 08.</w:t>
            </w:r>
          </w:p>
          <w:p w14:paraId="20FE3D33" w14:textId="77777777" w:rsidR="00983526" w:rsidRPr="00931593" w:rsidRDefault="00983526" w:rsidP="001B4B3A">
            <w:pPr>
              <w:jc w:val="both"/>
              <w:rPr>
                <w:rFonts w:ascii="GHEA Grapalat" w:hAnsi="GHEA Grapalat"/>
                <w:sz w:val="18"/>
                <w:szCs w:val="18"/>
                <w:lang w:val="hy-AM"/>
              </w:rPr>
            </w:pPr>
          </w:p>
          <w:p w14:paraId="547E9C20" w14:textId="77777777" w:rsidR="00983526" w:rsidRPr="00C4658D" w:rsidRDefault="00983526" w:rsidP="001B4B3A">
            <w:pPr>
              <w:jc w:val="both"/>
              <w:rPr>
                <w:rFonts w:ascii="GHEA Grapalat" w:hAnsi="GHEA Grapalat"/>
                <w:b/>
                <w:bCs/>
                <w:color w:val="FF0000"/>
                <w:sz w:val="18"/>
                <w:szCs w:val="18"/>
              </w:rPr>
            </w:pPr>
          </w:p>
        </w:tc>
        <w:tc>
          <w:tcPr>
            <w:tcW w:w="709" w:type="dxa"/>
            <w:vAlign w:val="center"/>
            <w:hideMark/>
          </w:tcPr>
          <w:p w14:paraId="18386639"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14:paraId="46B65014"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5B2AF205"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9939318"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D7EBB10"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1DB2943"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FCA97A7" w14:textId="77777777" w:rsidR="00983526" w:rsidRPr="000F3B05" w:rsidRDefault="00983526" w:rsidP="001B4B3A">
            <w:pPr>
              <w:rPr>
                <w:rFonts w:ascii="GHEA Grapalat" w:hAnsi="GHEA Grapalat" w:cs="Calibri"/>
                <w:sz w:val="18"/>
                <w:szCs w:val="18"/>
                <w:lang w:val="hy-AM"/>
              </w:rPr>
            </w:pPr>
          </w:p>
          <w:p w14:paraId="3A28B0DE" w14:textId="77777777" w:rsidR="00983526" w:rsidRPr="000F3B05" w:rsidRDefault="00983526" w:rsidP="001B4B3A">
            <w:pPr>
              <w:rPr>
                <w:rFonts w:ascii="GHEA Grapalat" w:hAnsi="GHEA Grapalat" w:cs="Calibri"/>
                <w:sz w:val="18"/>
                <w:szCs w:val="18"/>
                <w:lang w:val="hy-AM"/>
              </w:rPr>
            </w:pPr>
          </w:p>
          <w:p w14:paraId="46160E43" w14:textId="77777777" w:rsidR="00983526" w:rsidRPr="000F3B05" w:rsidRDefault="00983526" w:rsidP="001B4B3A">
            <w:pPr>
              <w:rPr>
                <w:rFonts w:ascii="GHEA Grapalat" w:hAnsi="GHEA Grapalat" w:cs="Calibri"/>
                <w:sz w:val="18"/>
                <w:szCs w:val="18"/>
                <w:lang w:val="hy-AM"/>
              </w:rPr>
            </w:pPr>
          </w:p>
          <w:p w14:paraId="572E0378"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B47F859"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330F3B6F"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A67E7A4" w14:textId="77777777" w:rsidR="00983526" w:rsidRPr="00983526" w:rsidRDefault="00983526" w:rsidP="00983526">
            <w:pPr>
              <w:ind w:left="-18" w:hanging="90"/>
              <w:jc w:val="center"/>
              <w:rPr>
                <w:rFonts w:ascii="GHEA Grapalat" w:hAnsi="GHEA Grapalat" w:cs="Calibri"/>
                <w:sz w:val="16"/>
                <w:szCs w:val="16"/>
              </w:rPr>
            </w:pPr>
            <w:r w:rsidRPr="00983526">
              <w:rPr>
                <w:rFonts w:ascii="GHEA Grapalat" w:hAnsi="GHEA Grapalat" w:cs="Courier New"/>
                <w:sz w:val="16"/>
                <w:szCs w:val="16"/>
              </w:rPr>
              <w:t>драм</w:t>
            </w:r>
          </w:p>
          <w:p w14:paraId="2F2E6202" w14:textId="77777777" w:rsidR="00983526" w:rsidRPr="000F3B05" w:rsidRDefault="00983526" w:rsidP="001B4B3A">
            <w:pPr>
              <w:rPr>
                <w:rFonts w:ascii="GHEA Grapalat" w:hAnsi="GHEA Grapalat" w:cs="Calibri"/>
                <w:sz w:val="18"/>
                <w:szCs w:val="18"/>
              </w:rPr>
            </w:pPr>
            <w:r w:rsidRPr="000F3B05">
              <w:rPr>
                <w:rFonts w:ascii="Courier New" w:hAnsi="Courier New" w:cs="Courier New"/>
                <w:sz w:val="18"/>
                <w:szCs w:val="18"/>
                <w:lang w:val="hy-AM"/>
              </w:rPr>
              <w:t> </w:t>
            </w:r>
          </w:p>
          <w:p w14:paraId="2172C1FE" w14:textId="77777777" w:rsidR="00983526" w:rsidRPr="000F3B05" w:rsidRDefault="00983526" w:rsidP="001B4B3A">
            <w:pPr>
              <w:rPr>
                <w:rFonts w:ascii="GHEA Grapalat" w:hAnsi="GHEA Grapalat" w:cs="Calibri"/>
                <w:sz w:val="18"/>
                <w:szCs w:val="18"/>
              </w:rPr>
            </w:pPr>
          </w:p>
          <w:p w14:paraId="4A88E9E4"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0181A7A6"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6093A48"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0B0DD818"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2D27B9EE"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814B58D"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7D85D71B"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29A34CD"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0E8580A"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2C8660FC" w14:textId="77777777" w:rsidR="00983526" w:rsidRPr="000F3B05" w:rsidRDefault="00983526" w:rsidP="001B4B3A">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tc>
        <w:tc>
          <w:tcPr>
            <w:tcW w:w="851" w:type="dxa"/>
            <w:vAlign w:val="center"/>
          </w:tcPr>
          <w:p w14:paraId="3A4365DC" w14:textId="77777777" w:rsidR="00983526" w:rsidRPr="000F3B05" w:rsidRDefault="00983526" w:rsidP="001B4B3A">
            <w:pPr>
              <w:jc w:val="center"/>
              <w:rPr>
                <w:rFonts w:ascii="GHEA Grapalat" w:hAnsi="GHEA Grapalat" w:cs="Calibri"/>
                <w:sz w:val="20"/>
                <w:szCs w:val="20"/>
                <w:lang w:val="hy-AM"/>
              </w:rPr>
            </w:pPr>
          </w:p>
        </w:tc>
        <w:tc>
          <w:tcPr>
            <w:tcW w:w="1275" w:type="dxa"/>
            <w:vAlign w:val="center"/>
            <w:hideMark/>
          </w:tcPr>
          <w:p w14:paraId="46A7793F" w14:textId="77777777" w:rsidR="00983526" w:rsidRPr="000F3B05" w:rsidRDefault="00983526" w:rsidP="001B4B3A">
            <w:pPr>
              <w:jc w:val="center"/>
              <w:rPr>
                <w:rFonts w:ascii="GHEA Grapalat" w:hAnsi="GHEA Grapalat"/>
                <w:sz w:val="18"/>
                <w:szCs w:val="18"/>
              </w:rPr>
            </w:pPr>
            <w:r w:rsidRPr="000F3B05">
              <w:rPr>
                <w:rFonts w:ascii="Courier New" w:hAnsi="Courier New" w:cs="Courier New"/>
                <w:sz w:val="18"/>
                <w:szCs w:val="18"/>
              </w:rPr>
              <w:t>  </w:t>
            </w:r>
          </w:p>
          <w:p w14:paraId="21E334F0" w14:textId="77777777" w:rsidR="00983526" w:rsidRPr="000F3B05" w:rsidRDefault="00983526" w:rsidP="001B4B3A">
            <w:pPr>
              <w:jc w:val="center"/>
              <w:rPr>
                <w:rFonts w:ascii="GHEA Grapalat" w:hAnsi="GHEA Grapalat"/>
                <w:sz w:val="18"/>
                <w:szCs w:val="18"/>
              </w:rPr>
            </w:pPr>
          </w:p>
          <w:p w14:paraId="2472A6DE" w14:textId="77777777" w:rsidR="00983526" w:rsidRPr="000F3B05" w:rsidRDefault="00983526" w:rsidP="001B4B3A">
            <w:pPr>
              <w:jc w:val="center"/>
              <w:rPr>
                <w:rFonts w:ascii="GHEA Grapalat" w:hAnsi="GHEA Grapalat"/>
                <w:sz w:val="18"/>
                <w:szCs w:val="18"/>
              </w:rPr>
            </w:pPr>
            <w:r w:rsidRPr="000F3B05">
              <w:rPr>
                <w:rFonts w:ascii="Courier New" w:hAnsi="Courier New" w:cs="Courier New"/>
                <w:sz w:val="18"/>
                <w:szCs w:val="18"/>
              </w:rPr>
              <w:t> </w:t>
            </w:r>
            <w:r w:rsidRPr="00F8771B">
              <w:rPr>
                <w:rFonts w:ascii="GHEA Grapalat" w:hAnsi="GHEA Grapalat"/>
                <w:sz w:val="18"/>
                <w:szCs w:val="18"/>
              </w:rPr>
              <w:t xml:space="preserve">Административный </w:t>
            </w:r>
            <w:r w:rsidRPr="0065565A">
              <w:rPr>
                <w:rFonts w:ascii="GHEA Grapalat" w:hAnsi="GHEA Grapalat"/>
                <w:sz w:val="18"/>
                <w:szCs w:val="18"/>
              </w:rPr>
              <w:t>район</w:t>
            </w:r>
            <w:r w:rsidRPr="00F8771B">
              <w:rPr>
                <w:rFonts w:ascii="GHEA Grapalat" w:hAnsi="GHEA Grapalat"/>
                <w:sz w:val="18"/>
                <w:szCs w:val="18"/>
              </w:rPr>
              <w:t xml:space="preserve"> Нор Норк, 5-й микрорайон, ул. Мари, д. 1</w:t>
            </w:r>
          </w:p>
          <w:p w14:paraId="5D7857A8" w14:textId="77777777" w:rsidR="00983526" w:rsidRPr="000F3B05" w:rsidRDefault="00983526" w:rsidP="001B4B3A">
            <w:pPr>
              <w:jc w:val="center"/>
              <w:rPr>
                <w:rFonts w:ascii="GHEA Grapalat" w:hAnsi="GHEA Grapalat"/>
                <w:sz w:val="18"/>
                <w:szCs w:val="18"/>
              </w:rPr>
            </w:pPr>
            <w:r w:rsidRPr="000F3B05">
              <w:rPr>
                <w:rFonts w:ascii="Courier New" w:hAnsi="Courier New" w:cs="Courier New"/>
                <w:sz w:val="18"/>
                <w:szCs w:val="18"/>
              </w:rPr>
              <w:t> </w:t>
            </w:r>
          </w:p>
          <w:p w14:paraId="6CC7AD08" w14:textId="77777777" w:rsidR="00983526" w:rsidRPr="000F3B05" w:rsidRDefault="00983526" w:rsidP="001B4B3A">
            <w:pPr>
              <w:jc w:val="center"/>
              <w:rPr>
                <w:rFonts w:ascii="GHEA Grapalat" w:hAnsi="GHEA Grapalat"/>
                <w:sz w:val="18"/>
                <w:szCs w:val="18"/>
              </w:rPr>
            </w:pPr>
            <w:r w:rsidRPr="000F3B05">
              <w:rPr>
                <w:rFonts w:ascii="Courier New" w:hAnsi="Courier New" w:cs="Courier New"/>
                <w:sz w:val="18"/>
                <w:szCs w:val="18"/>
              </w:rPr>
              <w:t> </w:t>
            </w:r>
          </w:p>
        </w:tc>
        <w:tc>
          <w:tcPr>
            <w:tcW w:w="1560" w:type="dxa"/>
            <w:vAlign w:val="center"/>
            <w:hideMark/>
          </w:tcPr>
          <w:p w14:paraId="4346066A" w14:textId="77777777" w:rsidR="00983526" w:rsidRPr="000F3B05" w:rsidRDefault="00983526" w:rsidP="00983526">
            <w:pPr>
              <w:jc w:val="center"/>
              <w:rPr>
                <w:rFonts w:ascii="GHEA Grapalat" w:hAnsi="GHEA Grapalat" w:cs="Calibri"/>
                <w:sz w:val="18"/>
                <w:szCs w:val="18"/>
                <w:lang w:val="hy-AM"/>
              </w:rPr>
            </w:pPr>
          </w:p>
          <w:p w14:paraId="7070E9BF" w14:textId="77777777" w:rsidR="00983526" w:rsidRPr="000F3B05" w:rsidRDefault="00983526" w:rsidP="00983526">
            <w:pPr>
              <w:jc w:val="center"/>
              <w:rPr>
                <w:rFonts w:ascii="GHEA Grapalat" w:hAnsi="GHEA Grapalat" w:cs="Calibri"/>
                <w:sz w:val="18"/>
                <w:szCs w:val="18"/>
              </w:rPr>
            </w:pPr>
          </w:p>
          <w:p w14:paraId="36C42B0A" w14:textId="77777777" w:rsidR="00983526" w:rsidRPr="000F3B05" w:rsidRDefault="00983526" w:rsidP="00983526">
            <w:pPr>
              <w:jc w:val="center"/>
              <w:rPr>
                <w:rFonts w:ascii="Courier New" w:hAnsi="Courier New" w:cs="Courier New"/>
                <w:sz w:val="18"/>
                <w:szCs w:val="18"/>
              </w:rPr>
            </w:pPr>
          </w:p>
          <w:p w14:paraId="1EB3F2C8" w14:textId="77777777" w:rsidR="00983526" w:rsidRPr="000F3B05" w:rsidRDefault="00983526" w:rsidP="00983526">
            <w:pPr>
              <w:jc w:val="center"/>
              <w:rPr>
                <w:rFonts w:ascii="GHEA Grapalat" w:hAnsi="GHEA Grapalat" w:cs="Calibri"/>
                <w:sz w:val="18"/>
                <w:szCs w:val="18"/>
              </w:rPr>
            </w:pPr>
          </w:p>
          <w:p w14:paraId="78759574" w14:textId="77777777" w:rsidR="00983526" w:rsidRPr="000F3B05" w:rsidRDefault="00983526" w:rsidP="00983526">
            <w:pPr>
              <w:jc w:val="center"/>
              <w:rPr>
                <w:rFonts w:ascii="GHEA Grapalat" w:hAnsi="GHEA Grapalat" w:cs="Calibri"/>
                <w:sz w:val="18"/>
                <w:szCs w:val="18"/>
              </w:rPr>
            </w:pPr>
          </w:p>
          <w:p w14:paraId="51F38930" w14:textId="77777777" w:rsidR="00983526" w:rsidRPr="000F3B05" w:rsidRDefault="00983526" w:rsidP="00983526">
            <w:pPr>
              <w:jc w:val="center"/>
              <w:rPr>
                <w:rFonts w:ascii="GHEA Grapalat" w:hAnsi="GHEA Grapalat" w:cs="Calibri"/>
                <w:sz w:val="18"/>
                <w:szCs w:val="18"/>
              </w:rPr>
            </w:pPr>
          </w:p>
          <w:p w14:paraId="06E2CEA2" w14:textId="77777777" w:rsidR="00983526" w:rsidRDefault="00983526" w:rsidP="00983526">
            <w:pPr>
              <w:jc w:val="center"/>
              <w:rPr>
                <w:rFonts w:ascii="GHEA Grapalat" w:hAnsi="GHEA Grapalat" w:cs="Calibri"/>
                <w:bCs/>
                <w:iCs/>
                <w:sz w:val="16"/>
                <w:szCs w:val="18"/>
              </w:rPr>
            </w:pPr>
          </w:p>
          <w:p w14:paraId="461DC84F" w14:textId="77777777" w:rsidR="00983526" w:rsidRDefault="00983526" w:rsidP="00983526">
            <w:pPr>
              <w:jc w:val="center"/>
              <w:rPr>
                <w:rFonts w:ascii="GHEA Grapalat" w:hAnsi="GHEA Grapalat" w:cs="Calibri"/>
                <w:bCs/>
                <w:iCs/>
                <w:sz w:val="16"/>
                <w:szCs w:val="18"/>
              </w:rPr>
            </w:pPr>
          </w:p>
          <w:p w14:paraId="7F9A6606" w14:textId="77777777" w:rsidR="00983526" w:rsidRPr="000F3B05" w:rsidRDefault="00983526" w:rsidP="00983526">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lang w:val="hy-AM"/>
              </w:rPr>
              <w:t>120</w:t>
            </w:r>
            <w:r w:rsidRPr="000F3B05">
              <w:rPr>
                <w:rFonts w:ascii="GHEA Grapalat" w:hAnsi="GHEA Grapalat" w:cs="Calibri"/>
                <w:bCs/>
                <w:iCs/>
                <w:sz w:val="16"/>
                <w:szCs w:val="18"/>
              </w:rPr>
              <w:t>-й календарный день</w:t>
            </w:r>
          </w:p>
          <w:p w14:paraId="6148E086" w14:textId="77777777" w:rsidR="00983526" w:rsidRPr="000F3B05" w:rsidRDefault="00983526" w:rsidP="00983526">
            <w:pPr>
              <w:jc w:val="center"/>
              <w:rPr>
                <w:rFonts w:ascii="GHEA Grapalat" w:hAnsi="GHEA Grapalat" w:cs="Calibri"/>
                <w:sz w:val="18"/>
                <w:szCs w:val="18"/>
                <w:lang w:val="hy-AM"/>
              </w:rPr>
            </w:pPr>
          </w:p>
          <w:p w14:paraId="43DA67B2" w14:textId="77777777" w:rsidR="00983526" w:rsidRPr="000F3B05" w:rsidRDefault="00983526" w:rsidP="00983526">
            <w:pPr>
              <w:jc w:val="center"/>
              <w:rPr>
                <w:rFonts w:ascii="GHEA Grapalat" w:hAnsi="GHEA Grapalat" w:cs="Calibri"/>
                <w:sz w:val="18"/>
                <w:szCs w:val="18"/>
                <w:lang w:val="hy-AM"/>
              </w:rPr>
            </w:pPr>
          </w:p>
          <w:p w14:paraId="2CC8EA89" w14:textId="77777777" w:rsidR="00983526" w:rsidRPr="000F3B05" w:rsidRDefault="00983526" w:rsidP="00983526">
            <w:pPr>
              <w:jc w:val="center"/>
              <w:rPr>
                <w:rFonts w:ascii="GHEA Grapalat" w:hAnsi="GHEA Grapalat" w:cs="Calibri"/>
                <w:sz w:val="18"/>
                <w:szCs w:val="18"/>
                <w:lang w:val="hy-AM"/>
              </w:rPr>
            </w:pPr>
          </w:p>
          <w:p w14:paraId="32DA5F90" w14:textId="77777777" w:rsidR="00983526" w:rsidRPr="000F3B05" w:rsidRDefault="00983526" w:rsidP="00983526">
            <w:pPr>
              <w:jc w:val="center"/>
              <w:rPr>
                <w:rFonts w:ascii="GHEA Grapalat" w:hAnsi="GHEA Grapalat" w:cs="Calibri"/>
                <w:sz w:val="18"/>
                <w:szCs w:val="18"/>
                <w:lang w:val="hy-AM"/>
              </w:rPr>
            </w:pPr>
          </w:p>
          <w:p w14:paraId="7E90F053" w14:textId="77777777" w:rsidR="00983526" w:rsidRPr="000F3B05" w:rsidRDefault="00983526" w:rsidP="00983526">
            <w:pPr>
              <w:jc w:val="center"/>
              <w:rPr>
                <w:rFonts w:ascii="GHEA Grapalat" w:hAnsi="GHEA Grapalat" w:cs="Calibri"/>
                <w:sz w:val="18"/>
                <w:szCs w:val="18"/>
                <w:lang w:val="hy-AM"/>
              </w:rPr>
            </w:pPr>
          </w:p>
          <w:p w14:paraId="19609844" w14:textId="77777777" w:rsidR="00983526" w:rsidRPr="000F3B05" w:rsidRDefault="00983526" w:rsidP="00983526">
            <w:pPr>
              <w:jc w:val="center"/>
              <w:rPr>
                <w:rFonts w:ascii="GHEA Grapalat" w:hAnsi="GHEA Grapalat" w:cs="Calibri"/>
                <w:sz w:val="18"/>
                <w:szCs w:val="18"/>
                <w:lang w:val="hy-AM"/>
              </w:rPr>
            </w:pPr>
          </w:p>
          <w:p w14:paraId="29BE22C6" w14:textId="77777777" w:rsidR="00983526" w:rsidRPr="000F3B05" w:rsidRDefault="00983526" w:rsidP="00983526">
            <w:pPr>
              <w:jc w:val="center"/>
              <w:rPr>
                <w:rFonts w:ascii="GHEA Grapalat" w:hAnsi="GHEA Grapalat" w:cs="Calibri"/>
                <w:sz w:val="18"/>
                <w:szCs w:val="18"/>
                <w:lang w:val="hy-AM"/>
              </w:rPr>
            </w:pPr>
          </w:p>
          <w:p w14:paraId="7E48D700" w14:textId="77777777" w:rsidR="00983526" w:rsidRPr="000F3B05" w:rsidRDefault="00983526" w:rsidP="00983526">
            <w:pPr>
              <w:jc w:val="center"/>
              <w:rPr>
                <w:rFonts w:ascii="GHEA Grapalat" w:hAnsi="GHEA Grapalat" w:cs="Calibri"/>
                <w:sz w:val="18"/>
                <w:szCs w:val="18"/>
                <w:lang w:val="hy-AM"/>
              </w:rPr>
            </w:pPr>
          </w:p>
          <w:p w14:paraId="4B6D095E" w14:textId="77777777" w:rsidR="00983526" w:rsidRPr="000F3B05" w:rsidRDefault="00983526" w:rsidP="00983526">
            <w:pPr>
              <w:jc w:val="center"/>
              <w:rPr>
                <w:rFonts w:ascii="GHEA Grapalat" w:hAnsi="GHEA Grapalat" w:cs="Calibri"/>
                <w:sz w:val="18"/>
                <w:szCs w:val="18"/>
                <w:lang w:val="hy-AM"/>
              </w:rPr>
            </w:pPr>
          </w:p>
          <w:p w14:paraId="310D4A6B" w14:textId="77777777" w:rsidR="00983526" w:rsidRPr="000F3B05" w:rsidRDefault="00983526" w:rsidP="00983526">
            <w:pPr>
              <w:jc w:val="center"/>
              <w:rPr>
                <w:rFonts w:ascii="GHEA Grapalat" w:hAnsi="GHEA Grapalat" w:cs="Calibri"/>
                <w:sz w:val="18"/>
                <w:szCs w:val="18"/>
                <w:lang w:val="hy-AM"/>
              </w:rPr>
            </w:pPr>
          </w:p>
          <w:p w14:paraId="65ECBA98" w14:textId="77777777" w:rsidR="00983526" w:rsidRPr="000F3B05" w:rsidRDefault="00983526" w:rsidP="00983526">
            <w:pPr>
              <w:jc w:val="center"/>
              <w:rPr>
                <w:rFonts w:ascii="GHEA Grapalat" w:hAnsi="GHEA Grapalat" w:cs="Calibri"/>
                <w:sz w:val="18"/>
                <w:szCs w:val="18"/>
                <w:lang w:val="hy-AM"/>
              </w:rPr>
            </w:pPr>
          </w:p>
          <w:p w14:paraId="45BF3D3F" w14:textId="77777777" w:rsidR="00983526" w:rsidRPr="000F3B05" w:rsidRDefault="00983526" w:rsidP="00983526">
            <w:pPr>
              <w:jc w:val="center"/>
              <w:rPr>
                <w:rFonts w:ascii="GHEA Grapalat" w:hAnsi="GHEA Grapalat" w:cs="Calibri"/>
                <w:sz w:val="18"/>
                <w:szCs w:val="18"/>
                <w:lang w:val="hy-AM"/>
              </w:rPr>
            </w:pPr>
          </w:p>
          <w:p w14:paraId="549D8688" w14:textId="77777777" w:rsidR="00983526" w:rsidRPr="000F3B05" w:rsidRDefault="00983526" w:rsidP="00983526">
            <w:pPr>
              <w:jc w:val="center"/>
              <w:rPr>
                <w:rFonts w:ascii="GHEA Grapalat" w:hAnsi="GHEA Grapalat" w:cs="Calibri"/>
                <w:sz w:val="18"/>
                <w:szCs w:val="18"/>
                <w:lang w:val="hy-AM"/>
              </w:rPr>
            </w:pPr>
          </w:p>
          <w:p w14:paraId="3A3EF7C8" w14:textId="77777777" w:rsidR="00983526" w:rsidRPr="000F3B05" w:rsidRDefault="00983526" w:rsidP="00983526">
            <w:pPr>
              <w:jc w:val="center"/>
              <w:rPr>
                <w:rFonts w:ascii="GHEA Grapalat" w:hAnsi="GHEA Grapalat" w:cs="Calibri"/>
                <w:sz w:val="18"/>
                <w:szCs w:val="18"/>
                <w:lang w:val="hy-AM"/>
              </w:rPr>
            </w:pPr>
          </w:p>
        </w:tc>
      </w:tr>
    </w:tbl>
    <w:p w14:paraId="55CA7120" w14:textId="77777777" w:rsidR="00825AB5" w:rsidRPr="008C551E" w:rsidRDefault="00825AB5" w:rsidP="00825AB5">
      <w:pPr>
        <w:jc w:val="both"/>
        <w:rPr>
          <w:rFonts w:ascii="GHEA Grapalat" w:hAnsi="GHEA Grapalat" w:cs="Arial"/>
          <w:sz w:val="16"/>
          <w:szCs w:val="16"/>
          <w:lang w:val="hy-AM" w:eastAsia="en-US"/>
        </w:rPr>
      </w:pPr>
    </w:p>
    <w:p w14:paraId="5262C92B" w14:textId="77777777" w:rsidR="00825AB5" w:rsidRPr="00F44392" w:rsidRDefault="00825AB5" w:rsidP="00825AB5">
      <w:pPr>
        <w:jc w:val="both"/>
        <w:rPr>
          <w:rFonts w:ascii="GHEA Grapalat" w:hAnsi="GHEA Grapalat" w:cs="Arial"/>
          <w:sz w:val="16"/>
          <w:szCs w:val="16"/>
          <w:lang w:val="hy-AM" w:eastAsia="en-US"/>
        </w:rPr>
      </w:pPr>
    </w:p>
    <w:p w14:paraId="32CC49B8"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7AD302AE" w14:textId="77777777" w:rsidTr="00825AB5">
        <w:trPr>
          <w:trHeight w:val="2023"/>
        </w:trPr>
        <w:tc>
          <w:tcPr>
            <w:tcW w:w="4500" w:type="dxa"/>
          </w:tcPr>
          <w:p w14:paraId="6234DC2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20EF9D5D"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374CBA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2B5C1D3"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21D994AB"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332935DE"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F046601"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6CA24D4"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3F3CB82"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C1ABFDB" w14:textId="77777777" w:rsidR="0081246C" w:rsidRPr="00825AB5" w:rsidRDefault="0081246C" w:rsidP="0081246C">
      <w:pPr>
        <w:jc w:val="both"/>
        <w:rPr>
          <w:rFonts w:ascii="GHEA Grapalat" w:hAnsi="GHEA Grapalat" w:cs="Arial"/>
          <w:sz w:val="16"/>
          <w:szCs w:val="16"/>
          <w:lang w:val="hy-AM" w:eastAsia="en-US"/>
        </w:rPr>
      </w:pPr>
    </w:p>
    <w:p w14:paraId="793EE4BC" w14:textId="77777777" w:rsidR="0081246C" w:rsidRDefault="0081246C" w:rsidP="0081246C">
      <w:pPr>
        <w:jc w:val="both"/>
        <w:rPr>
          <w:rFonts w:ascii="GHEA Grapalat" w:hAnsi="GHEA Grapalat" w:cs="Arial"/>
          <w:sz w:val="16"/>
          <w:szCs w:val="16"/>
          <w:lang w:val="hy-AM" w:eastAsia="en-US"/>
        </w:rPr>
      </w:pPr>
    </w:p>
    <w:p w14:paraId="7CD9F8A1" w14:textId="77777777" w:rsidR="00680C8D" w:rsidRPr="0081246C" w:rsidRDefault="00680C8D" w:rsidP="007A34A7">
      <w:pPr>
        <w:rPr>
          <w:rFonts w:ascii="GHEA Grapalat" w:hAnsi="GHEA Grapalat" w:cs="Sylfaen"/>
          <w:b/>
          <w:bCs/>
          <w:i/>
          <w:iCs/>
          <w:color w:val="000000" w:themeColor="text1"/>
          <w:lang w:val="hy-AM"/>
        </w:rPr>
      </w:pPr>
    </w:p>
    <w:p w14:paraId="51242DE6" w14:textId="77777777" w:rsidR="00680C8D" w:rsidRDefault="00680C8D" w:rsidP="007A34A7">
      <w:pPr>
        <w:rPr>
          <w:rFonts w:ascii="GHEA Grapalat" w:hAnsi="GHEA Grapalat" w:cs="Sylfaen"/>
          <w:b/>
          <w:bCs/>
          <w:i/>
          <w:iCs/>
          <w:color w:val="000000" w:themeColor="text1"/>
          <w:lang w:val="hy-AM"/>
        </w:rPr>
      </w:pPr>
    </w:p>
    <w:p w14:paraId="7401C2AB" w14:textId="77777777" w:rsidR="00680C8D" w:rsidRDefault="00680C8D" w:rsidP="007A34A7">
      <w:pPr>
        <w:rPr>
          <w:rFonts w:ascii="GHEA Grapalat" w:hAnsi="GHEA Grapalat" w:cs="Sylfaen"/>
          <w:b/>
          <w:bCs/>
          <w:i/>
          <w:iCs/>
          <w:color w:val="000000" w:themeColor="text1"/>
          <w:lang w:val="hy-AM"/>
        </w:rPr>
      </w:pPr>
    </w:p>
    <w:p w14:paraId="02960C77" w14:textId="77777777" w:rsidR="00680C8D" w:rsidRDefault="00680C8D" w:rsidP="007A34A7">
      <w:pPr>
        <w:rPr>
          <w:rFonts w:ascii="GHEA Grapalat" w:hAnsi="GHEA Grapalat" w:cs="Sylfaen"/>
          <w:b/>
          <w:bCs/>
          <w:i/>
          <w:iCs/>
          <w:color w:val="000000" w:themeColor="text1"/>
          <w:lang w:val="hy-AM"/>
        </w:rPr>
      </w:pPr>
    </w:p>
    <w:p w14:paraId="5168EBE6" w14:textId="77777777" w:rsidR="00680C8D" w:rsidRDefault="00680C8D" w:rsidP="007A34A7">
      <w:pPr>
        <w:rPr>
          <w:rFonts w:ascii="GHEA Grapalat" w:hAnsi="GHEA Grapalat" w:cs="Sylfaen"/>
          <w:b/>
          <w:bCs/>
          <w:i/>
          <w:iCs/>
          <w:color w:val="000000" w:themeColor="text1"/>
          <w:lang w:val="hy-AM"/>
        </w:rPr>
      </w:pPr>
    </w:p>
    <w:p w14:paraId="412EB903" w14:textId="77777777" w:rsidR="00680C8D" w:rsidRDefault="00680C8D" w:rsidP="007A34A7">
      <w:pPr>
        <w:rPr>
          <w:rFonts w:ascii="GHEA Grapalat" w:hAnsi="GHEA Grapalat" w:cs="Sylfaen"/>
          <w:b/>
          <w:bCs/>
          <w:i/>
          <w:iCs/>
          <w:color w:val="000000" w:themeColor="text1"/>
          <w:lang w:val="hy-AM"/>
        </w:rPr>
      </w:pPr>
    </w:p>
    <w:p w14:paraId="387C8C7F" w14:textId="77777777" w:rsidR="00680C8D" w:rsidRDefault="00680C8D" w:rsidP="007A34A7">
      <w:pPr>
        <w:rPr>
          <w:rFonts w:ascii="GHEA Grapalat" w:hAnsi="GHEA Grapalat" w:cs="Sylfaen"/>
          <w:b/>
          <w:bCs/>
          <w:i/>
          <w:iCs/>
          <w:color w:val="000000" w:themeColor="text1"/>
          <w:lang w:val="hy-AM"/>
        </w:rPr>
      </w:pPr>
    </w:p>
    <w:p w14:paraId="1D26A6E6"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6EDD9952"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64FE1D7"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97C31C"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3624C00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82DE1C1" w14:textId="77777777" w:rsidTr="000758FA">
        <w:trPr>
          <w:trHeight w:val="326"/>
          <w:jc w:val="center"/>
        </w:trPr>
        <w:tc>
          <w:tcPr>
            <w:tcW w:w="11438" w:type="dxa"/>
            <w:gridSpan w:val="16"/>
            <w:vAlign w:val="center"/>
          </w:tcPr>
          <w:p w14:paraId="3AE75829"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F50AD23" w14:textId="77777777" w:rsidTr="000758FA">
        <w:trPr>
          <w:trHeight w:val="1767"/>
          <w:jc w:val="center"/>
        </w:trPr>
        <w:tc>
          <w:tcPr>
            <w:tcW w:w="638" w:type="dxa"/>
            <w:vAlign w:val="center"/>
          </w:tcPr>
          <w:p w14:paraId="733A802D"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6544119"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0952349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31B7B2BC"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B79C7">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7DAFFCB9" w14:textId="77777777" w:rsidTr="000758FA">
        <w:trPr>
          <w:cantSplit/>
          <w:trHeight w:val="1096"/>
          <w:jc w:val="center"/>
        </w:trPr>
        <w:tc>
          <w:tcPr>
            <w:tcW w:w="638" w:type="dxa"/>
            <w:vAlign w:val="center"/>
          </w:tcPr>
          <w:p w14:paraId="050F0590"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2C5523E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94E3BEA"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95D5D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7DD0E58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5203543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64C2EE3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253A8A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1E7EE7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9B4F5B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446D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6217EB8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4AB289A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3E57CB0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49155D1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53A1B52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12888E30" w14:textId="77777777" w:rsidTr="000E696F">
        <w:trPr>
          <w:cantSplit/>
          <w:trHeight w:val="1096"/>
          <w:jc w:val="center"/>
        </w:trPr>
        <w:tc>
          <w:tcPr>
            <w:tcW w:w="638" w:type="dxa"/>
            <w:vAlign w:val="center"/>
          </w:tcPr>
          <w:p w14:paraId="637F37B2" w14:textId="77777777" w:rsidR="006F4CAA" w:rsidRDefault="006F4CAA" w:rsidP="006F4CAA">
            <w:pPr>
              <w:widowControl w:val="0"/>
              <w:spacing w:after="120"/>
              <w:jc w:val="center"/>
              <w:rPr>
                <w:rFonts w:ascii="GHEA Grapalat" w:hAnsi="GHEA Grapalat"/>
                <w:sz w:val="16"/>
                <w:szCs w:val="16"/>
                <w:lang w:val="hy-AM"/>
              </w:rPr>
            </w:pPr>
          </w:p>
          <w:p w14:paraId="2288967C" w14:textId="77777777" w:rsidR="006F4CAA" w:rsidRDefault="006F4CAA" w:rsidP="006F4CAA">
            <w:pPr>
              <w:widowControl w:val="0"/>
              <w:spacing w:after="120"/>
              <w:ind w:left="-43"/>
              <w:jc w:val="center"/>
              <w:rPr>
                <w:rFonts w:ascii="GHEA Grapalat" w:hAnsi="GHEA Grapalat"/>
                <w:sz w:val="16"/>
                <w:szCs w:val="16"/>
              </w:rPr>
            </w:pPr>
          </w:p>
          <w:p w14:paraId="6D01DF52"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7BE1498B"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0CCF43F9" w14:textId="77777777" w:rsidR="006F4CAA" w:rsidRDefault="006F4CAA" w:rsidP="00983526">
            <w:pPr>
              <w:rPr>
                <w:rFonts w:ascii="GHEA Grapalat" w:hAnsi="GHEA Grapalat" w:cs="Calibri"/>
                <w:sz w:val="18"/>
                <w:szCs w:val="18"/>
                <w:lang w:val="hy-AM"/>
              </w:rPr>
            </w:pPr>
          </w:p>
          <w:p w14:paraId="066F5F48" w14:textId="77777777" w:rsidR="006F4CAA" w:rsidRPr="006F4CAA" w:rsidRDefault="00983526" w:rsidP="006F4CAA">
            <w:pPr>
              <w:jc w:val="center"/>
              <w:rPr>
                <w:rFonts w:ascii="GHEA Grapalat" w:hAnsi="GHEA Grapalat" w:cs="Calibri"/>
                <w:sz w:val="18"/>
                <w:szCs w:val="18"/>
                <w:lang w:val="en-US"/>
              </w:rPr>
            </w:pPr>
            <w:r w:rsidRPr="00983526">
              <w:rPr>
                <w:rFonts w:ascii="GHEA Grapalat" w:hAnsi="GHEA Grapalat" w:cs="Calibri"/>
                <w:sz w:val="18"/>
                <w:szCs w:val="18"/>
              </w:rPr>
              <w:t>71241200/112</w:t>
            </w:r>
          </w:p>
        </w:tc>
        <w:tc>
          <w:tcPr>
            <w:tcW w:w="1651" w:type="dxa"/>
            <w:vAlign w:val="center"/>
          </w:tcPr>
          <w:p w14:paraId="79A70CFE" w14:textId="77777777" w:rsidR="006F4CAA" w:rsidRPr="000019D7" w:rsidRDefault="0046460D"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подготовке проектно-сметной документации на реконструкцию и благоустройство территории детского сада № 111 в административном районе Нор Норк города Еревана</w:t>
            </w:r>
          </w:p>
        </w:tc>
        <w:tc>
          <w:tcPr>
            <w:tcW w:w="633" w:type="dxa"/>
          </w:tcPr>
          <w:p w14:paraId="18AA6330" w14:textId="77777777" w:rsidR="006F4CAA" w:rsidRPr="0093002B" w:rsidRDefault="006F4CAA" w:rsidP="006F4CAA">
            <w:pPr>
              <w:jc w:val="center"/>
              <w:rPr>
                <w:rFonts w:ascii="GHEA Grapalat" w:hAnsi="GHEA Grapalat"/>
                <w:sz w:val="20"/>
                <w:lang w:val="pt-BR"/>
              </w:rPr>
            </w:pPr>
          </w:p>
          <w:p w14:paraId="5BABE61A" w14:textId="77777777" w:rsidR="006F4CAA" w:rsidRPr="0093002B" w:rsidRDefault="006F4CAA" w:rsidP="006F4CAA">
            <w:pPr>
              <w:jc w:val="center"/>
              <w:rPr>
                <w:rFonts w:ascii="GHEA Grapalat" w:hAnsi="GHEA Grapalat"/>
                <w:sz w:val="20"/>
                <w:lang w:val="pt-BR"/>
              </w:rPr>
            </w:pPr>
          </w:p>
          <w:p w14:paraId="6CA76017"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6C1E3ABA" w14:textId="77777777" w:rsidR="006F4CAA" w:rsidRPr="0093002B" w:rsidRDefault="006F4CAA" w:rsidP="006F4CAA">
            <w:pPr>
              <w:jc w:val="center"/>
              <w:rPr>
                <w:rFonts w:ascii="GHEA Grapalat" w:hAnsi="GHEA Grapalat"/>
                <w:sz w:val="20"/>
                <w:lang w:val="pt-BR"/>
              </w:rPr>
            </w:pPr>
          </w:p>
          <w:p w14:paraId="5EBFF2D2" w14:textId="77777777" w:rsidR="006F4CAA" w:rsidRPr="0093002B" w:rsidRDefault="006F4CAA" w:rsidP="006F4CAA">
            <w:pPr>
              <w:jc w:val="center"/>
              <w:rPr>
                <w:rFonts w:ascii="GHEA Grapalat" w:hAnsi="GHEA Grapalat"/>
                <w:sz w:val="20"/>
                <w:lang w:val="pt-BR"/>
              </w:rPr>
            </w:pPr>
          </w:p>
          <w:p w14:paraId="04D348DF"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389F39AD" w14:textId="77777777" w:rsidR="006F4CAA" w:rsidRPr="0093002B" w:rsidRDefault="006F4CAA" w:rsidP="006F4CAA">
            <w:pPr>
              <w:jc w:val="center"/>
              <w:rPr>
                <w:rFonts w:ascii="GHEA Grapalat" w:hAnsi="GHEA Grapalat"/>
                <w:sz w:val="20"/>
                <w:lang w:val="pt-BR"/>
              </w:rPr>
            </w:pPr>
          </w:p>
          <w:p w14:paraId="4F747132" w14:textId="77777777" w:rsidR="006F4CAA" w:rsidRPr="0093002B" w:rsidRDefault="006F4CAA" w:rsidP="006F4CAA">
            <w:pPr>
              <w:jc w:val="center"/>
              <w:rPr>
                <w:rFonts w:ascii="GHEA Grapalat" w:hAnsi="GHEA Grapalat"/>
                <w:sz w:val="20"/>
                <w:lang w:val="pt-BR"/>
              </w:rPr>
            </w:pPr>
          </w:p>
          <w:p w14:paraId="412772B7"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168B15F" w14:textId="77777777" w:rsidR="006F4CAA" w:rsidRPr="0093002B" w:rsidRDefault="006F4CAA" w:rsidP="006F4CAA">
            <w:pPr>
              <w:jc w:val="center"/>
              <w:rPr>
                <w:rFonts w:ascii="GHEA Grapalat" w:hAnsi="GHEA Grapalat"/>
                <w:sz w:val="20"/>
                <w:lang w:val="pt-BR"/>
              </w:rPr>
            </w:pPr>
          </w:p>
          <w:p w14:paraId="486949A6" w14:textId="77777777" w:rsidR="006F4CAA" w:rsidRPr="0093002B" w:rsidRDefault="006F4CAA" w:rsidP="006F4CAA">
            <w:pPr>
              <w:jc w:val="center"/>
              <w:rPr>
                <w:rFonts w:ascii="GHEA Grapalat" w:hAnsi="GHEA Grapalat"/>
                <w:sz w:val="20"/>
                <w:lang w:val="pt-BR"/>
              </w:rPr>
            </w:pPr>
          </w:p>
          <w:p w14:paraId="0A3B51BB"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0BB200B" w14:textId="77777777" w:rsidR="006F4CAA" w:rsidRPr="0093002B" w:rsidRDefault="006F4CAA" w:rsidP="006F4CAA">
            <w:pPr>
              <w:jc w:val="center"/>
              <w:rPr>
                <w:rFonts w:ascii="GHEA Grapalat" w:hAnsi="GHEA Grapalat"/>
                <w:sz w:val="20"/>
                <w:lang w:val="pt-BR"/>
              </w:rPr>
            </w:pPr>
          </w:p>
          <w:p w14:paraId="45C906CF" w14:textId="77777777" w:rsidR="006F4CAA" w:rsidRPr="0093002B" w:rsidRDefault="006F4CAA" w:rsidP="006F4CAA">
            <w:pPr>
              <w:jc w:val="center"/>
              <w:rPr>
                <w:rFonts w:ascii="GHEA Grapalat" w:hAnsi="GHEA Grapalat"/>
                <w:sz w:val="20"/>
                <w:lang w:val="pt-BR"/>
              </w:rPr>
            </w:pPr>
          </w:p>
          <w:p w14:paraId="4C17119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C0B626B" w14:textId="77777777" w:rsidR="006F4CAA" w:rsidRPr="0093002B" w:rsidRDefault="006F4CAA" w:rsidP="006F4CAA">
            <w:pPr>
              <w:jc w:val="center"/>
              <w:rPr>
                <w:rFonts w:ascii="GHEA Grapalat" w:hAnsi="GHEA Grapalat"/>
                <w:sz w:val="20"/>
                <w:lang w:val="pt-BR"/>
              </w:rPr>
            </w:pPr>
          </w:p>
          <w:p w14:paraId="4BCB670E" w14:textId="77777777" w:rsidR="006F4CAA" w:rsidRPr="0093002B" w:rsidRDefault="006F4CAA" w:rsidP="006F4CAA">
            <w:pPr>
              <w:jc w:val="center"/>
              <w:rPr>
                <w:rFonts w:ascii="GHEA Grapalat" w:hAnsi="GHEA Grapalat"/>
                <w:sz w:val="20"/>
                <w:lang w:val="pt-BR"/>
              </w:rPr>
            </w:pPr>
          </w:p>
          <w:p w14:paraId="553D692A"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FF84B5F" w14:textId="77777777" w:rsidR="006F4CAA" w:rsidRPr="0093002B" w:rsidRDefault="006F4CAA" w:rsidP="006F4CAA">
            <w:pPr>
              <w:jc w:val="center"/>
              <w:rPr>
                <w:rFonts w:ascii="GHEA Grapalat" w:hAnsi="GHEA Grapalat"/>
                <w:sz w:val="20"/>
                <w:lang w:val="pt-BR"/>
              </w:rPr>
            </w:pPr>
          </w:p>
          <w:p w14:paraId="6370508E" w14:textId="77777777" w:rsidR="006F4CAA" w:rsidRPr="0093002B" w:rsidRDefault="006F4CAA" w:rsidP="006F4CAA">
            <w:pPr>
              <w:jc w:val="center"/>
              <w:rPr>
                <w:rFonts w:ascii="GHEA Grapalat" w:hAnsi="GHEA Grapalat"/>
                <w:sz w:val="20"/>
                <w:lang w:val="pt-BR"/>
              </w:rPr>
            </w:pPr>
          </w:p>
          <w:p w14:paraId="66CF37A4"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36968989" w14:textId="77777777" w:rsidR="006F4CAA" w:rsidRPr="0093002B" w:rsidRDefault="006F4CAA" w:rsidP="006F4CAA">
            <w:pPr>
              <w:jc w:val="center"/>
              <w:rPr>
                <w:rFonts w:ascii="GHEA Grapalat" w:hAnsi="GHEA Grapalat"/>
                <w:sz w:val="20"/>
                <w:lang w:val="pt-BR"/>
              </w:rPr>
            </w:pPr>
          </w:p>
          <w:p w14:paraId="48272961" w14:textId="77777777" w:rsidR="006F4CAA" w:rsidRPr="0093002B" w:rsidRDefault="006F4CAA" w:rsidP="006F4CAA">
            <w:pPr>
              <w:jc w:val="center"/>
              <w:rPr>
                <w:rFonts w:ascii="GHEA Grapalat" w:hAnsi="GHEA Grapalat"/>
                <w:sz w:val="20"/>
                <w:lang w:val="pt-BR"/>
              </w:rPr>
            </w:pPr>
          </w:p>
          <w:p w14:paraId="216B5B90"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14:paraId="2EA45750" w14:textId="77777777" w:rsidR="006F4CAA" w:rsidRPr="0093002B" w:rsidRDefault="006F4CAA" w:rsidP="006F4CAA">
            <w:pPr>
              <w:jc w:val="center"/>
              <w:rPr>
                <w:rFonts w:ascii="GHEA Grapalat" w:hAnsi="GHEA Grapalat"/>
                <w:sz w:val="20"/>
                <w:lang w:val="pt-BR"/>
              </w:rPr>
            </w:pPr>
          </w:p>
          <w:p w14:paraId="71B67426" w14:textId="77777777" w:rsidR="006F4CAA" w:rsidRPr="0093002B" w:rsidRDefault="006F4CAA" w:rsidP="006F4CAA">
            <w:pPr>
              <w:jc w:val="center"/>
              <w:rPr>
                <w:rFonts w:ascii="GHEA Grapalat" w:hAnsi="GHEA Grapalat"/>
                <w:sz w:val="20"/>
                <w:lang w:val="pt-BR"/>
              </w:rPr>
            </w:pPr>
          </w:p>
          <w:p w14:paraId="7F92B8B5"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14:paraId="3AC4EEF7" w14:textId="77777777" w:rsidR="006F4CAA" w:rsidRPr="0093002B" w:rsidRDefault="006F4CAA" w:rsidP="006F4CAA">
            <w:pPr>
              <w:jc w:val="center"/>
              <w:rPr>
                <w:rFonts w:ascii="GHEA Grapalat" w:hAnsi="GHEA Grapalat"/>
                <w:sz w:val="20"/>
                <w:lang w:val="pt-BR"/>
              </w:rPr>
            </w:pPr>
          </w:p>
          <w:p w14:paraId="30105345" w14:textId="77777777" w:rsidR="006F4CAA" w:rsidRPr="0093002B" w:rsidRDefault="006F4CAA" w:rsidP="006F4CAA">
            <w:pPr>
              <w:jc w:val="center"/>
              <w:rPr>
                <w:rFonts w:ascii="GHEA Grapalat" w:hAnsi="GHEA Grapalat"/>
                <w:sz w:val="20"/>
                <w:lang w:val="pt-BR"/>
              </w:rPr>
            </w:pPr>
          </w:p>
          <w:p w14:paraId="7D575A3A"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2D4CF2" w14:textId="77777777" w:rsidR="006F4CAA" w:rsidRPr="0093002B" w:rsidRDefault="006F4CAA" w:rsidP="006F4CAA">
            <w:pPr>
              <w:jc w:val="center"/>
              <w:rPr>
                <w:rFonts w:ascii="GHEA Grapalat" w:hAnsi="GHEA Grapalat"/>
                <w:sz w:val="20"/>
                <w:lang w:val="pt-BR"/>
              </w:rPr>
            </w:pPr>
          </w:p>
          <w:p w14:paraId="33EDACB7" w14:textId="77777777" w:rsidR="006F4CAA" w:rsidRPr="0093002B" w:rsidRDefault="006F4CAA" w:rsidP="006F4CAA">
            <w:pPr>
              <w:jc w:val="center"/>
              <w:rPr>
                <w:rFonts w:ascii="GHEA Grapalat" w:hAnsi="GHEA Grapalat"/>
                <w:sz w:val="20"/>
                <w:lang w:val="pt-BR"/>
              </w:rPr>
            </w:pPr>
          </w:p>
          <w:p w14:paraId="4007C94A"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05C1E970" w14:textId="77777777" w:rsidR="006F4CAA" w:rsidRPr="0093002B" w:rsidRDefault="006F4CAA" w:rsidP="006F4CAA">
            <w:pPr>
              <w:jc w:val="center"/>
              <w:rPr>
                <w:rFonts w:ascii="GHEA Grapalat" w:hAnsi="GHEA Grapalat"/>
                <w:sz w:val="20"/>
                <w:lang w:val="pt-BR"/>
              </w:rPr>
            </w:pPr>
          </w:p>
          <w:p w14:paraId="7B252116" w14:textId="77777777" w:rsidR="006F4CAA" w:rsidRPr="0093002B" w:rsidRDefault="006F4CAA" w:rsidP="006F4CAA">
            <w:pPr>
              <w:jc w:val="center"/>
              <w:rPr>
                <w:rFonts w:ascii="GHEA Grapalat" w:hAnsi="GHEA Grapalat"/>
                <w:sz w:val="20"/>
                <w:lang w:val="pt-BR"/>
              </w:rPr>
            </w:pPr>
          </w:p>
          <w:p w14:paraId="5A733A0F"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1872F0A" w14:textId="77777777" w:rsidR="006F4CAA" w:rsidRPr="0093002B" w:rsidRDefault="006F4CAA" w:rsidP="006F4CAA">
            <w:pPr>
              <w:jc w:val="center"/>
              <w:rPr>
                <w:rFonts w:ascii="GHEA Grapalat" w:hAnsi="GHEA Grapalat"/>
                <w:sz w:val="20"/>
                <w:lang w:val="pt-BR"/>
              </w:rPr>
            </w:pPr>
          </w:p>
          <w:p w14:paraId="0A244118" w14:textId="77777777" w:rsidR="006F4CAA" w:rsidRPr="0093002B" w:rsidRDefault="006F4CAA" w:rsidP="006F4CAA">
            <w:pPr>
              <w:jc w:val="center"/>
              <w:rPr>
                <w:rFonts w:ascii="GHEA Grapalat" w:hAnsi="GHEA Grapalat"/>
                <w:sz w:val="20"/>
                <w:lang w:val="pt-BR"/>
              </w:rPr>
            </w:pPr>
          </w:p>
          <w:p w14:paraId="2BE1DA83"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1BC37C9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CD678F2" w14:textId="77777777" w:rsidTr="003D2146">
        <w:trPr>
          <w:jc w:val="center"/>
        </w:trPr>
        <w:tc>
          <w:tcPr>
            <w:tcW w:w="4536" w:type="dxa"/>
          </w:tcPr>
          <w:p w14:paraId="358E71D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B1EA3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287256A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724FD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D6E579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22AC7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564054E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D06412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3FDDB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AEAD23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1D8FCDB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0D3CCCF"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864E7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B895070" w14:textId="77777777" w:rsidTr="003D2146">
        <w:trPr>
          <w:tblCellSpacing w:w="7" w:type="dxa"/>
          <w:jc w:val="center"/>
        </w:trPr>
        <w:tc>
          <w:tcPr>
            <w:tcW w:w="0" w:type="auto"/>
            <w:vAlign w:val="center"/>
          </w:tcPr>
          <w:p w14:paraId="6205C2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2066CB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1B84ED1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587571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424730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55EC34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F76DA9A"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DAD3549"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8E22E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8219D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C9FAC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4ACFD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DDFB693" w14:textId="77777777" w:rsidR="00BB28C8" w:rsidRPr="009F3DC7" w:rsidRDefault="00BB28C8" w:rsidP="00BB28C8">
      <w:pPr>
        <w:widowControl w:val="0"/>
        <w:spacing w:after="160" w:line="360" w:lineRule="auto"/>
        <w:ind w:firstLine="567"/>
        <w:rPr>
          <w:rFonts w:ascii="GHEA Grapalat" w:hAnsi="GHEA Grapalat"/>
          <w:iCs/>
          <w:color w:val="000000"/>
        </w:rPr>
      </w:pPr>
    </w:p>
    <w:p w14:paraId="4A6BEFB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9D8B9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A631B2F"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4716CDD7"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E37D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23F8FA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1B765F3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72FBC9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D63A1A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223CB27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3046039" w14:textId="77777777" w:rsidTr="003D2146">
        <w:trPr>
          <w:jc w:val="center"/>
        </w:trPr>
        <w:tc>
          <w:tcPr>
            <w:tcW w:w="357" w:type="dxa"/>
            <w:vMerge w:val="restart"/>
            <w:vAlign w:val="center"/>
          </w:tcPr>
          <w:p w14:paraId="0D969D2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66179D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E6EDD1" w14:textId="77777777" w:rsidTr="003D2146">
        <w:trPr>
          <w:jc w:val="center"/>
        </w:trPr>
        <w:tc>
          <w:tcPr>
            <w:tcW w:w="357" w:type="dxa"/>
            <w:vMerge/>
          </w:tcPr>
          <w:p w14:paraId="49EC4C6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93C52F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A4729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708D7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3944EE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487AB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3D64A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376BBE09" w14:textId="77777777" w:rsidTr="003D2146">
        <w:trPr>
          <w:trHeight w:val="1105"/>
          <w:jc w:val="center"/>
        </w:trPr>
        <w:tc>
          <w:tcPr>
            <w:tcW w:w="357" w:type="dxa"/>
            <w:vMerge/>
            <w:tcBorders>
              <w:bottom w:val="single" w:sz="4" w:space="0" w:color="auto"/>
            </w:tcBorders>
          </w:tcPr>
          <w:p w14:paraId="0C3E413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B59C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ECBCD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A6F9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FCDC4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3F345D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46CBB820"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10638E1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64F33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BE6BA8C" w14:textId="77777777" w:rsidTr="003D2146">
        <w:trPr>
          <w:jc w:val="center"/>
        </w:trPr>
        <w:tc>
          <w:tcPr>
            <w:tcW w:w="357" w:type="dxa"/>
            <w:vAlign w:val="center"/>
          </w:tcPr>
          <w:p w14:paraId="3B6633F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AE361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602A85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A4C9B2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7E92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56675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562991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3B8E5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7365E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43A39F" w14:textId="77777777" w:rsidTr="003D2146">
        <w:trPr>
          <w:jc w:val="center"/>
        </w:trPr>
        <w:tc>
          <w:tcPr>
            <w:tcW w:w="357" w:type="dxa"/>
          </w:tcPr>
          <w:p w14:paraId="1D8F4D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1DAC3D8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73C06C9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81361F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5AA2B4C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EFDDA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5BB676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1EC91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BA01B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5E91574"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E8E55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6B44C5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397EDF1" w14:textId="77777777" w:rsidTr="003D2146">
        <w:trPr>
          <w:trHeight w:val="266"/>
        </w:trPr>
        <w:tc>
          <w:tcPr>
            <w:tcW w:w="0" w:type="auto"/>
          </w:tcPr>
          <w:p w14:paraId="6DE2B0B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CA1BB3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639B88D" w14:textId="77777777" w:rsidTr="003D2146">
        <w:trPr>
          <w:trHeight w:val="473"/>
        </w:trPr>
        <w:tc>
          <w:tcPr>
            <w:tcW w:w="0" w:type="auto"/>
          </w:tcPr>
          <w:p w14:paraId="069022E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2979E0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6D976A6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4D90FA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78EE252" w14:textId="77777777" w:rsidTr="003D2146">
        <w:trPr>
          <w:trHeight w:val="503"/>
        </w:trPr>
        <w:tc>
          <w:tcPr>
            <w:tcW w:w="0" w:type="auto"/>
          </w:tcPr>
          <w:p w14:paraId="1F69FF5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075B23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E42498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00CD68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06673C8" w14:textId="77777777" w:rsidTr="003D2146">
        <w:trPr>
          <w:trHeight w:val="281"/>
        </w:trPr>
        <w:tc>
          <w:tcPr>
            <w:tcW w:w="0" w:type="auto"/>
          </w:tcPr>
          <w:p w14:paraId="5F8D1F2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3F02FC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574B538" w14:textId="77777777" w:rsidR="00BB28C8" w:rsidRDefault="00BB28C8" w:rsidP="00BB28C8">
      <w:pPr>
        <w:widowControl w:val="0"/>
        <w:spacing w:after="160" w:line="360" w:lineRule="auto"/>
        <w:ind w:firstLine="567"/>
        <w:jc w:val="right"/>
        <w:rPr>
          <w:rFonts w:ascii="GHEA Grapalat" w:hAnsi="GHEA Grapalat" w:cs="Sylfaen"/>
          <w:b/>
        </w:rPr>
      </w:pPr>
    </w:p>
    <w:p w14:paraId="0958FF09" w14:textId="77777777" w:rsidR="00BB28C8" w:rsidRDefault="00BB28C8" w:rsidP="00BB28C8">
      <w:pPr>
        <w:rPr>
          <w:rFonts w:ascii="GHEA Grapalat" w:hAnsi="GHEA Grapalat" w:cs="Sylfaen"/>
          <w:b/>
        </w:rPr>
      </w:pPr>
      <w:r>
        <w:rPr>
          <w:rFonts w:ascii="GHEA Grapalat" w:hAnsi="GHEA Grapalat" w:cs="Sylfaen"/>
          <w:b/>
        </w:rPr>
        <w:br w:type="page"/>
      </w:r>
    </w:p>
    <w:p w14:paraId="363CC00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39EC7F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D6B4F1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68C6DE54"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04C31B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1BA38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D5D43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F01D8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FA9FD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76BB3E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9E0BFE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F538B"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8A4C5A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26E184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4050F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2FEDD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51BE7"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2C3FC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97FE2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2E3C2D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7F0A8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C3E3C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05A04F"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E7F20D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B6077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49793C"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BCC931" w14:textId="77777777" w:rsidR="00BB28C8" w:rsidRPr="009F3DC7" w:rsidRDefault="00BB28C8" w:rsidP="003D2146">
            <w:pPr>
              <w:widowControl w:val="0"/>
              <w:spacing w:after="120"/>
              <w:ind w:firstLine="567"/>
              <w:rPr>
                <w:rFonts w:ascii="GHEA Grapalat" w:hAnsi="GHEA Grapalat" w:cs="Sylfaen"/>
              </w:rPr>
            </w:pPr>
          </w:p>
        </w:tc>
      </w:tr>
    </w:tbl>
    <w:p w14:paraId="2E1B88E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15F297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AC641CC"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B8B7B13" w14:textId="77777777" w:rsidTr="003D2146">
        <w:tc>
          <w:tcPr>
            <w:tcW w:w="4644" w:type="dxa"/>
          </w:tcPr>
          <w:p w14:paraId="52D7164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207ECD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0FD6E54"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57E71F8"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691BC7D" w14:textId="77777777" w:rsidTr="003D2146">
        <w:trPr>
          <w:tblCellSpacing w:w="7" w:type="dxa"/>
          <w:jc w:val="center"/>
        </w:trPr>
        <w:tc>
          <w:tcPr>
            <w:tcW w:w="0" w:type="auto"/>
            <w:vAlign w:val="center"/>
          </w:tcPr>
          <w:p w14:paraId="1EE70ED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130F61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E5EB69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8F829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DC08DF5" w14:textId="77777777" w:rsidTr="003D2146">
        <w:trPr>
          <w:tblCellSpacing w:w="7" w:type="dxa"/>
          <w:jc w:val="center"/>
        </w:trPr>
        <w:tc>
          <w:tcPr>
            <w:tcW w:w="0" w:type="auto"/>
            <w:vAlign w:val="center"/>
          </w:tcPr>
          <w:p w14:paraId="6FF8D4E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80BDB4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9E7683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96D04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F12ADF7" w14:textId="77777777" w:rsidR="00BB28C8" w:rsidRDefault="00BB28C8" w:rsidP="00BB28C8">
      <w:pPr>
        <w:pStyle w:val="BodyTextIndent3"/>
        <w:widowControl w:val="0"/>
        <w:spacing w:after="160"/>
        <w:jc w:val="right"/>
        <w:rPr>
          <w:rFonts w:ascii="GHEA Grapalat" w:hAnsi="GHEA Grapalat" w:cs="Sylfaen"/>
          <w:sz w:val="24"/>
          <w:szCs w:val="24"/>
        </w:rPr>
      </w:pPr>
    </w:p>
    <w:p w14:paraId="0AA8E541" w14:textId="77777777" w:rsidR="00BB28C8" w:rsidRDefault="00BB28C8" w:rsidP="00BB28C8">
      <w:pPr>
        <w:rPr>
          <w:rFonts w:ascii="GHEA Grapalat" w:hAnsi="GHEA Grapalat" w:cs="Sylfaen"/>
        </w:rPr>
      </w:pPr>
      <w:r>
        <w:rPr>
          <w:rFonts w:ascii="GHEA Grapalat" w:hAnsi="GHEA Grapalat" w:cs="Sylfaen"/>
        </w:rPr>
        <w:br w:type="page"/>
      </w:r>
    </w:p>
    <w:p w14:paraId="0C6FA04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3165212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0FB4DE8F" w14:textId="77777777" w:rsidR="00967BEC" w:rsidRPr="007D1675" w:rsidRDefault="00967BEC" w:rsidP="00967BEC">
      <w:pPr>
        <w:jc w:val="center"/>
        <w:rPr>
          <w:ins w:id="21" w:author="Inesa Kocharyan" w:date="2025-02-07T11:01:00Z"/>
          <w:rFonts w:ascii="GHEA Grapalat" w:hAnsi="GHEA Grapalat" w:cs="GHEA Grapalat"/>
        </w:rPr>
      </w:pPr>
    </w:p>
    <w:p w14:paraId="28CAD92F" w14:textId="77777777" w:rsidR="007D1675" w:rsidRPr="007D1675" w:rsidRDefault="007D1675" w:rsidP="00967BEC">
      <w:pPr>
        <w:jc w:val="center"/>
        <w:rPr>
          <w:rFonts w:ascii="GHEA Grapalat" w:hAnsi="GHEA Grapalat" w:cs="GHEA Grapalat"/>
        </w:rPr>
      </w:pPr>
    </w:p>
    <w:p w14:paraId="08FAB39F"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4C9A28C" w14:textId="77777777" w:rsidR="00967BEC" w:rsidRPr="007D1675" w:rsidRDefault="00967BEC" w:rsidP="00967BEC">
      <w:pPr>
        <w:jc w:val="center"/>
        <w:rPr>
          <w:rFonts w:ascii="GHEA Grapalat" w:hAnsi="GHEA Grapalat" w:cs="GHEA Grapalat"/>
          <w:lang w:val="hy-AM"/>
        </w:rPr>
      </w:pPr>
    </w:p>
    <w:p w14:paraId="166D88CA"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3255C24"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4B4C91BE" w14:textId="77777777" w:rsidR="00967BEC" w:rsidRPr="007D1675" w:rsidRDefault="00967BEC" w:rsidP="00967BEC">
      <w:pPr>
        <w:rPr>
          <w:rFonts w:ascii="GHEA Grapalat" w:hAnsi="GHEA Grapalat"/>
          <w:vertAlign w:val="superscript"/>
          <w:lang w:val="es-ES"/>
        </w:rPr>
      </w:pPr>
    </w:p>
    <w:p w14:paraId="537FF67F"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F205A20"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72E5E5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E6B614"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25E4021F"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37322578" w14:textId="77777777" w:rsidR="00967BEC" w:rsidRPr="007D1675" w:rsidRDefault="00967BEC" w:rsidP="00967BEC">
      <w:pPr>
        <w:rPr>
          <w:rFonts w:ascii="GHEA Grapalat" w:hAnsi="GHEA Grapalat" w:cs="Sylfaen"/>
          <w:sz w:val="20"/>
          <w:szCs w:val="20"/>
          <w:lang w:val="es-ES"/>
        </w:rPr>
      </w:pPr>
    </w:p>
    <w:p w14:paraId="19D44E01"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00C134F0" w14:textId="77777777" w:rsidR="00967BEC" w:rsidRPr="007D1675" w:rsidRDefault="00967BEC" w:rsidP="00967BEC">
      <w:pPr>
        <w:jc w:val="center"/>
        <w:rPr>
          <w:rFonts w:ascii="GHEA Grapalat" w:hAnsi="GHEA Grapalat" w:cs="GHEA Grapalat"/>
          <w:lang w:val="es-ES"/>
        </w:rPr>
      </w:pPr>
    </w:p>
    <w:p w14:paraId="0F1893FD" w14:textId="77777777" w:rsidR="00967BEC" w:rsidRPr="007D1675" w:rsidRDefault="00967BEC" w:rsidP="00967BEC">
      <w:pPr>
        <w:jc w:val="center"/>
        <w:rPr>
          <w:rFonts w:ascii="GHEA Grapalat" w:hAnsi="GHEA Grapalat" w:cs="Sylfaen"/>
          <w:b/>
          <w:lang w:val="es-ES"/>
        </w:rPr>
      </w:pPr>
    </w:p>
    <w:p w14:paraId="3CF1F840"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9CD7C17"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B1E4F6D"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4D9F6F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8E450E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A015CDB" w14:textId="77777777" w:rsidR="00967BEC" w:rsidRPr="007D1675" w:rsidRDefault="00967BEC" w:rsidP="00967BEC">
      <w:pPr>
        <w:jc w:val="center"/>
        <w:rPr>
          <w:rFonts w:ascii="GHEA Grapalat" w:hAnsi="GHEA Grapalat" w:cs="Sylfaen"/>
          <w:sz w:val="16"/>
          <w:szCs w:val="16"/>
          <w:lang w:val="es-ES"/>
        </w:rPr>
      </w:pPr>
    </w:p>
    <w:p w14:paraId="7153FF58"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3E77BF3E"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3811" w14:textId="77777777" w:rsidR="00B0055F" w:rsidRDefault="00B0055F">
      <w:r>
        <w:separator/>
      </w:r>
    </w:p>
  </w:endnote>
  <w:endnote w:type="continuationSeparator" w:id="0">
    <w:p w14:paraId="0DB78CF3" w14:textId="77777777" w:rsidR="00B0055F" w:rsidRDefault="00B0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7DCFCB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90095" w14:textId="77777777" w:rsidR="00B0055F" w:rsidRDefault="00B0055F">
      <w:r>
        <w:separator/>
      </w:r>
    </w:p>
  </w:footnote>
  <w:footnote w:type="continuationSeparator" w:id="0">
    <w:p w14:paraId="132AD95E" w14:textId="77777777" w:rsidR="00B0055F" w:rsidRDefault="00B0055F">
      <w:r>
        <w:continuationSeparator/>
      </w:r>
    </w:p>
  </w:footnote>
  <w:footnote w:id="1">
    <w:p w14:paraId="5085ADD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336A024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E6C92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4BF586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AE1CBC"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1914B89"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7E0BAE8B"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133FA4B"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215C305"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7E7845C" w14:textId="77777777" w:rsidR="007D1675" w:rsidRPr="000811C1" w:rsidRDefault="007D1675" w:rsidP="0027573B">
      <w:pPr>
        <w:pStyle w:val="FootnoteText"/>
        <w:rPr>
          <w:rFonts w:ascii="Sylfaen" w:hAnsi="Sylfaen"/>
          <w:sz w:val="18"/>
          <w:szCs w:val="18"/>
        </w:rPr>
      </w:pPr>
    </w:p>
  </w:footnote>
  <w:footnote w:id="6">
    <w:p w14:paraId="07CDACB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866D219"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B96F415" w14:textId="77777777" w:rsidR="007D1675" w:rsidRPr="005F2C25" w:rsidRDefault="007D1675">
      <w:pPr>
        <w:pStyle w:val="FootnoteText"/>
        <w:rPr>
          <w:rFonts w:ascii="Times New Roman" w:hAnsi="Times New Roman"/>
        </w:rPr>
      </w:pPr>
    </w:p>
  </w:footnote>
  <w:footnote w:id="8">
    <w:p w14:paraId="091E8BCB" w14:textId="77777777" w:rsidR="007D1675" w:rsidRDefault="007D1675" w:rsidP="006B3E56">
      <w:pPr>
        <w:jc w:val="both"/>
      </w:pPr>
    </w:p>
    <w:p w14:paraId="73E5AD21"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D2FC8A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D312CF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9612F0" w14:textId="77777777" w:rsidR="007D1675" w:rsidRPr="00AE62BA" w:rsidRDefault="007D1675" w:rsidP="006B3E56">
      <w:pPr>
        <w:pStyle w:val="FootnoteText"/>
        <w:rPr>
          <w:rFonts w:asciiTheme="minorHAnsi" w:hAnsiTheme="minorHAnsi"/>
          <w:i/>
        </w:rPr>
      </w:pPr>
    </w:p>
  </w:footnote>
  <w:footnote w:id="9">
    <w:p w14:paraId="72613E8D"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7A99E5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12D0211"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6B52D6E" w14:textId="77777777" w:rsidR="007D1675" w:rsidRPr="00D3436F" w:rsidRDefault="007D1675">
      <w:pPr>
        <w:pStyle w:val="FootnoteText"/>
        <w:rPr>
          <w:lang w:val="es-ES"/>
        </w:rPr>
      </w:pPr>
    </w:p>
  </w:footnote>
  <w:footnote w:id="12">
    <w:p w14:paraId="3F9C93FA"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4E5AE71"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620FFA" w14:textId="77777777" w:rsidR="00484E39" w:rsidRPr="008842CE" w:rsidRDefault="00484E39" w:rsidP="00484E39">
      <w:pPr>
        <w:pStyle w:val="FootnoteText"/>
        <w:jc w:val="both"/>
        <w:rPr>
          <w:rFonts w:ascii="GHEA Grapalat" w:hAnsi="GHEA Grapalat"/>
        </w:rPr>
      </w:pPr>
    </w:p>
  </w:footnote>
  <w:footnote w:id="14">
    <w:p w14:paraId="0F0BA518" w14:textId="77777777" w:rsidR="00484E39" w:rsidRPr="008842CE" w:rsidRDefault="00484E39" w:rsidP="00484E39">
      <w:pPr>
        <w:pStyle w:val="FootnoteText"/>
        <w:jc w:val="both"/>
      </w:pPr>
    </w:p>
  </w:footnote>
  <w:footnote w:id="15">
    <w:p w14:paraId="4CC930D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D632E2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40EF432C"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5F0CC1F" w14:textId="77777777" w:rsidR="007D1675" w:rsidRPr="000C5CC1" w:rsidRDefault="007D1675" w:rsidP="00FE3DC2">
      <w:pPr>
        <w:widowControl w:val="0"/>
        <w:spacing w:after="160"/>
        <w:jc w:val="both"/>
        <w:rPr>
          <w:lang w:val="hy-AM"/>
        </w:rPr>
      </w:pPr>
    </w:p>
  </w:footnote>
  <w:footnote w:id="17">
    <w:p w14:paraId="71D392A2"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CAD34B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CCC8B7"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7A3D0C1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304BE1F"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7FE6BE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67F339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48EA4506"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668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5CEA"/>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4FDD"/>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76"/>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47FF"/>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975"/>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432"/>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60D"/>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C1F"/>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99"/>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9C7"/>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1E"/>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CF6"/>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02F"/>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77FBB"/>
    <w:rsid w:val="00981214"/>
    <w:rsid w:val="009813C4"/>
    <w:rsid w:val="00981540"/>
    <w:rsid w:val="0098227A"/>
    <w:rsid w:val="0098244A"/>
    <w:rsid w:val="00982BFB"/>
    <w:rsid w:val="00983526"/>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6D39"/>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00"/>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58DE"/>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055F"/>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92A"/>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497"/>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6A0"/>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56C"/>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55"/>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87D"/>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29A"/>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2F8"/>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0758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4847</TotalTime>
  <Pages>1</Pages>
  <Words>20988</Words>
  <Characters>119635</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2312</cp:revision>
  <cp:lastPrinted>2018-02-16T07:12:00Z</cp:lastPrinted>
  <dcterms:created xsi:type="dcterms:W3CDTF">2019-10-28T07:04:00Z</dcterms:created>
  <dcterms:modified xsi:type="dcterms:W3CDTF">2025-08-08T07:05:00Z</dcterms:modified>
</cp:coreProperties>
</file>